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5F013A" w14:textId="41794112" w:rsidR="007A41C2" w:rsidRPr="00733413" w:rsidRDefault="003A43D6" w:rsidP="00B95F84">
      <w:pPr>
        <w:pStyle w:val="CRCoverPage"/>
        <w:tabs>
          <w:tab w:val="right" w:pos="9639"/>
        </w:tabs>
        <w:spacing w:after="0"/>
        <w:rPr>
          <w:b/>
          <w:i/>
          <w:noProof/>
          <w:sz w:val="28"/>
        </w:rPr>
      </w:pPr>
      <w:bookmarkStart w:id="0" w:name="_GoBack"/>
      <w:bookmarkEnd w:id="0"/>
      <w:r>
        <w:rPr>
          <w:b/>
          <w:noProof/>
          <w:sz w:val="24"/>
        </w:rPr>
        <w:t xml:space="preserve">3GPP TSG-SA4 </w:t>
      </w:r>
      <w:r w:rsidR="00AF1362">
        <w:rPr>
          <w:b/>
          <w:noProof/>
          <w:sz w:val="24"/>
        </w:rPr>
        <w:t>ad hoc meeting E-FLUS</w:t>
      </w:r>
      <w:r w:rsidR="007A41C2">
        <w:rPr>
          <w:b/>
          <w:i/>
          <w:noProof/>
          <w:sz w:val="28"/>
        </w:rPr>
        <w:tab/>
      </w:r>
      <w:r w:rsidR="00E10DC0">
        <w:rPr>
          <w:b/>
          <w:i/>
          <w:noProof/>
          <w:sz w:val="28"/>
        </w:rPr>
        <w:t>S4-</w:t>
      </w:r>
      <w:r w:rsidR="000C1422">
        <w:rPr>
          <w:b/>
          <w:i/>
          <w:noProof/>
          <w:sz w:val="28"/>
        </w:rPr>
        <w:t>AHM480</w:t>
      </w:r>
    </w:p>
    <w:p w14:paraId="6BBECC55" w14:textId="43859862" w:rsidR="007A41C2" w:rsidRPr="003775C6" w:rsidRDefault="001C5C74" w:rsidP="00670CE2">
      <w:pPr>
        <w:pStyle w:val="CRCoverPage"/>
        <w:outlineLvl w:val="0"/>
        <w:rPr>
          <w:b/>
          <w:noProof/>
          <w:sz w:val="24"/>
        </w:rPr>
      </w:pPr>
      <w:r>
        <w:rPr>
          <w:b/>
          <w:noProof/>
          <w:sz w:val="24"/>
        </w:rPr>
        <w:t>1</w:t>
      </w:r>
      <w:r w:rsidR="00AF1362">
        <w:rPr>
          <w:b/>
          <w:noProof/>
          <w:sz w:val="24"/>
        </w:rPr>
        <w:t>6</w:t>
      </w:r>
      <w:r w:rsidR="00AF1362" w:rsidRPr="00AF1362">
        <w:rPr>
          <w:b/>
          <w:noProof/>
          <w:sz w:val="24"/>
          <w:vertAlign w:val="superscript"/>
        </w:rPr>
        <w:t>th</w:t>
      </w:r>
      <w:r w:rsidR="00AF1362">
        <w:rPr>
          <w:b/>
          <w:noProof/>
          <w:sz w:val="24"/>
        </w:rPr>
        <w:t xml:space="preserve"> May </w:t>
      </w:r>
      <w:r w:rsidR="00670CE2">
        <w:rPr>
          <w:b/>
          <w:noProof/>
          <w:sz w:val="24"/>
        </w:rPr>
        <w:t>2019</w:t>
      </w:r>
      <w:r w:rsidR="00670C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C04E" w14:textId="77777777" w:rsidTr="00547111">
        <w:tc>
          <w:tcPr>
            <w:tcW w:w="9641" w:type="dxa"/>
            <w:gridSpan w:val="9"/>
            <w:tcBorders>
              <w:top w:val="single" w:sz="4" w:space="0" w:color="auto"/>
              <w:left w:val="single" w:sz="4" w:space="0" w:color="auto"/>
              <w:right w:val="single" w:sz="4" w:space="0" w:color="auto"/>
            </w:tcBorders>
          </w:tcPr>
          <w:p w14:paraId="4F14DF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F582C8" w14:textId="77777777" w:rsidTr="00547111">
        <w:tc>
          <w:tcPr>
            <w:tcW w:w="9641" w:type="dxa"/>
            <w:gridSpan w:val="9"/>
            <w:tcBorders>
              <w:left w:val="single" w:sz="4" w:space="0" w:color="auto"/>
              <w:right w:val="single" w:sz="4" w:space="0" w:color="auto"/>
            </w:tcBorders>
          </w:tcPr>
          <w:p w14:paraId="65F95317" w14:textId="282F0457" w:rsidR="001E41F3" w:rsidRDefault="00AF1362">
            <w:pPr>
              <w:pStyle w:val="CRCoverPage"/>
              <w:spacing w:after="0"/>
              <w:jc w:val="center"/>
              <w:rPr>
                <w:noProof/>
              </w:rPr>
            </w:pPr>
            <w:r w:rsidRPr="00AF1362">
              <w:rPr>
                <w:b/>
                <w:noProof/>
                <w:sz w:val="32"/>
                <w:highlight w:val="yellow"/>
              </w:rPr>
              <w:t>DRAFT</w:t>
            </w:r>
            <w:r>
              <w:rPr>
                <w:b/>
                <w:noProof/>
                <w:sz w:val="32"/>
              </w:rPr>
              <w:t xml:space="preserve"> </w:t>
            </w:r>
            <w:r w:rsidR="001E41F3">
              <w:rPr>
                <w:b/>
                <w:noProof/>
                <w:sz w:val="32"/>
              </w:rPr>
              <w:t>CHANGE REQUEST</w:t>
            </w:r>
          </w:p>
        </w:tc>
      </w:tr>
      <w:tr w:rsidR="001E41F3" w14:paraId="3A1BF264" w14:textId="77777777" w:rsidTr="00547111">
        <w:tc>
          <w:tcPr>
            <w:tcW w:w="9641" w:type="dxa"/>
            <w:gridSpan w:val="9"/>
            <w:tcBorders>
              <w:left w:val="single" w:sz="4" w:space="0" w:color="auto"/>
              <w:right w:val="single" w:sz="4" w:space="0" w:color="auto"/>
            </w:tcBorders>
          </w:tcPr>
          <w:p w14:paraId="6DA6FBEF" w14:textId="77777777" w:rsidR="001E41F3" w:rsidRDefault="001E41F3">
            <w:pPr>
              <w:pStyle w:val="CRCoverPage"/>
              <w:spacing w:after="0"/>
              <w:rPr>
                <w:noProof/>
                <w:sz w:val="8"/>
                <w:szCs w:val="8"/>
              </w:rPr>
            </w:pPr>
          </w:p>
        </w:tc>
      </w:tr>
      <w:tr w:rsidR="001E41F3" w14:paraId="7EEEF908" w14:textId="77777777" w:rsidTr="00547111">
        <w:tc>
          <w:tcPr>
            <w:tcW w:w="142" w:type="dxa"/>
            <w:tcBorders>
              <w:left w:val="single" w:sz="4" w:space="0" w:color="auto"/>
            </w:tcBorders>
          </w:tcPr>
          <w:p w14:paraId="5D2EB5D3" w14:textId="77777777" w:rsidR="001E41F3" w:rsidRDefault="001E41F3">
            <w:pPr>
              <w:pStyle w:val="CRCoverPage"/>
              <w:spacing w:after="0"/>
              <w:jc w:val="right"/>
              <w:rPr>
                <w:noProof/>
              </w:rPr>
            </w:pPr>
          </w:p>
        </w:tc>
        <w:tc>
          <w:tcPr>
            <w:tcW w:w="1559" w:type="dxa"/>
            <w:shd w:val="pct30" w:color="FFFF00" w:fill="auto"/>
          </w:tcPr>
          <w:p w14:paraId="64025523" w14:textId="77777777" w:rsidR="001E41F3" w:rsidRPr="002E3365" w:rsidRDefault="002E3365" w:rsidP="003F33DE">
            <w:pPr>
              <w:pStyle w:val="CRCoverPage"/>
              <w:spacing w:after="0"/>
              <w:rPr>
                <w:b/>
                <w:noProof/>
                <w:sz w:val="28"/>
              </w:rPr>
            </w:pPr>
            <w:r w:rsidRPr="003F33DE">
              <w:rPr>
                <w:b/>
                <w:noProof/>
                <w:sz w:val="28"/>
              </w:rPr>
              <w:t>26.238</w:t>
            </w:r>
          </w:p>
        </w:tc>
        <w:tc>
          <w:tcPr>
            <w:tcW w:w="709" w:type="dxa"/>
          </w:tcPr>
          <w:p w14:paraId="488918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865875" w14:textId="7933DCB5" w:rsidR="001E41F3" w:rsidRPr="00410371" w:rsidRDefault="001E41F3" w:rsidP="00AF1362">
            <w:pPr>
              <w:pStyle w:val="CRCoverPage"/>
              <w:numPr>
                <w:ilvl w:val="0"/>
                <w:numId w:val="3"/>
              </w:numPr>
              <w:spacing w:after="0"/>
              <w:rPr>
                <w:noProof/>
              </w:rPr>
            </w:pPr>
          </w:p>
        </w:tc>
        <w:tc>
          <w:tcPr>
            <w:tcW w:w="709" w:type="dxa"/>
          </w:tcPr>
          <w:p w14:paraId="12FC65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D5FB9" w14:textId="7960BEA2" w:rsidR="001E41F3" w:rsidRPr="0085595E" w:rsidRDefault="00C665F2" w:rsidP="00A64BED">
            <w:pPr>
              <w:pStyle w:val="CRCoverPage"/>
              <w:spacing w:after="0"/>
              <w:rPr>
                <w:b/>
                <w:noProof/>
              </w:rPr>
            </w:pPr>
            <w:r>
              <w:rPr>
                <w:b/>
                <w:noProof/>
                <w:sz w:val="28"/>
              </w:rPr>
              <w:t xml:space="preserve"> -</w:t>
            </w:r>
          </w:p>
        </w:tc>
        <w:tc>
          <w:tcPr>
            <w:tcW w:w="2410" w:type="dxa"/>
          </w:tcPr>
          <w:p w14:paraId="02AE27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FFE9E" w14:textId="1126981C" w:rsidR="001E41F3" w:rsidRPr="002E3365" w:rsidRDefault="004B6871" w:rsidP="003F33DE">
            <w:pPr>
              <w:pStyle w:val="CRCoverPage"/>
              <w:spacing w:after="0"/>
              <w:rPr>
                <w:noProof/>
                <w:sz w:val="28"/>
              </w:rPr>
            </w:pPr>
            <w:r>
              <w:rPr>
                <w:b/>
                <w:noProof/>
                <w:sz w:val="28"/>
              </w:rPr>
              <w:t>16.0.0</w:t>
            </w:r>
          </w:p>
        </w:tc>
        <w:tc>
          <w:tcPr>
            <w:tcW w:w="143" w:type="dxa"/>
            <w:tcBorders>
              <w:right w:val="single" w:sz="4" w:space="0" w:color="auto"/>
            </w:tcBorders>
          </w:tcPr>
          <w:p w14:paraId="5C77E73D" w14:textId="77777777" w:rsidR="001E41F3" w:rsidRDefault="001E41F3">
            <w:pPr>
              <w:pStyle w:val="CRCoverPage"/>
              <w:spacing w:after="0"/>
              <w:rPr>
                <w:noProof/>
              </w:rPr>
            </w:pPr>
          </w:p>
        </w:tc>
      </w:tr>
      <w:tr w:rsidR="001E41F3" w14:paraId="674B0279" w14:textId="77777777" w:rsidTr="00547111">
        <w:tc>
          <w:tcPr>
            <w:tcW w:w="9641" w:type="dxa"/>
            <w:gridSpan w:val="9"/>
            <w:tcBorders>
              <w:left w:val="single" w:sz="4" w:space="0" w:color="auto"/>
              <w:right w:val="single" w:sz="4" w:space="0" w:color="auto"/>
            </w:tcBorders>
          </w:tcPr>
          <w:p w14:paraId="30D49AFF" w14:textId="77777777" w:rsidR="001E41F3" w:rsidRDefault="001E41F3">
            <w:pPr>
              <w:pStyle w:val="CRCoverPage"/>
              <w:spacing w:after="0"/>
              <w:rPr>
                <w:noProof/>
              </w:rPr>
            </w:pPr>
          </w:p>
        </w:tc>
      </w:tr>
      <w:tr w:rsidR="001E41F3" w14:paraId="0B9390AB" w14:textId="77777777" w:rsidTr="00547111">
        <w:tc>
          <w:tcPr>
            <w:tcW w:w="9641" w:type="dxa"/>
            <w:gridSpan w:val="9"/>
            <w:tcBorders>
              <w:top w:val="single" w:sz="4" w:space="0" w:color="auto"/>
            </w:tcBorders>
          </w:tcPr>
          <w:p w14:paraId="43AAD3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ED06A4D" w14:textId="77777777" w:rsidTr="00547111">
        <w:tc>
          <w:tcPr>
            <w:tcW w:w="9641" w:type="dxa"/>
            <w:gridSpan w:val="9"/>
          </w:tcPr>
          <w:p w14:paraId="372197FC" w14:textId="77777777" w:rsidR="001E41F3" w:rsidRDefault="001E41F3">
            <w:pPr>
              <w:pStyle w:val="CRCoverPage"/>
              <w:spacing w:after="0"/>
              <w:rPr>
                <w:noProof/>
                <w:sz w:val="8"/>
                <w:szCs w:val="8"/>
              </w:rPr>
            </w:pPr>
          </w:p>
        </w:tc>
      </w:tr>
    </w:tbl>
    <w:p w14:paraId="3C8AD7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24AB03" w14:textId="77777777" w:rsidTr="00A7671C">
        <w:tc>
          <w:tcPr>
            <w:tcW w:w="2835" w:type="dxa"/>
          </w:tcPr>
          <w:p w14:paraId="358B66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DB07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843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F4FA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11CE1" w14:textId="551E6603" w:rsidR="00F25D98" w:rsidRDefault="00E10DC0" w:rsidP="001E41F3">
            <w:pPr>
              <w:pStyle w:val="CRCoverPage"/>
              <w:spacing w:after="0"/>
              <w:jc w:val="center"/>
              <w:rPr>
                <w:b/>
                <w:caps/>
                <w:noProof/>
              </w:rPr>
            </w:pPr>
            <w:r>
              <w:rPr>
                <w:b/>
                <w:caps/>
                <w:noProof/>
              </w:rPr>
              <w:t>X</w:t>
            </w:r>
          </w:p>
        </w:tc>
        <w:tc>
          <w:tcPr>
            <w:tcW w:w="2126" w:type="dxa"/>
          </w:tcPr>
          <w:p w14:paraId="232D9C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C40B2" w14:textId="77777777" w:rsidR="00F25D98" w:rsidRDefault="00F25D98" w:rsidP="001E41F3">
            <w:pPr>
              <w:pStyle w:val="CRCoverPage"/>
              <w:spacing w:after="0"/>
              <w:jc w:val="center"/>
              <w:rPr>
                <w:b/>
                <w:caps/>
                <w:noProof/>
              </w:rPr>
            </w:pPr>
          </w:p>
        </w:tc>
        <w:tc>
          <w:tcPr>
            <w:tcW w:w="1418" w:type="dxa"/>
            <w:tcBorders>
              <w:left w:val="nil"/>
            </w:tcBorders>
          </w:tcPr>
          <w:p w14:paraId="2D7AB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D4749" w14:textId="0A3C75E8" w:rsidR="00F25D98" w:rsidRDefault="00E10DC0" w:rsidP="001E41F3">
            <w:pPr>
              <w:pStyle w:val="CRCoverPage"/>
              <w:spacing w:after="0"/>
              <w:jc w:val="center"/>
              <w:rPr>
                <w:b/>
                <w:bCs/>
                <w:caps/>
                <w:noProof/>
              </w:rPr>
            </w:pPr>
            <w:r>
              <w:rPr>
                <w:b/>
                <w:bCs/>
                <w:caps/>
                <w:noProof/>
              </w:rPr>
              <w:t>X</w:t>
            </w:r>
          </w:p>
        </w:tc>
      </w:tr>
    </w:tbl>
    <w:p w14:paraId="6EC176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8E9125" w14:textId="77777777" w:rsidTr="00547111">
        <w:tc>
          <w:tcPr>
            <w:tcW w:w="9640" w:type="dxa"/>
            <w:gridSpan w:val="11"/>
          </w:tcPr>
          <w:p w14:paraId="0EF44883" w14:textId="77777777" w:rsidR="001E41F3" w:rsidRDefault="001E41F3">
            <w:pPr>
              <w:pStyle w:val="CRCoverPage"/>
              <w:spacing w:after="0"/>
              <w:rPr>
                <w:noProof/>
                <w:sz w:val="8"/>
                <w:szCs w:val="8"/>
              </w:rPr>
            </w:pPr>
          </w:p>
        </w:tc>
      </w:tr>
      <w:tr w:rsidR="001E41F3" w14:paraId="7B91EB45" w14:textId="77777777" w:rsidTr="00547111">
        <w:tc>
          <w:tcPr>
            <w:tcW w:w="1843" w:type="dxa"/>
            <w:tcBorders>
              <w:top w:val="single" w:sz="4" w:space="0" w:color="auto"/>
              <w:left w:val="single" w:sz="4" w:space="0" w:color="auto"/>
            </w:tcBorders>
          </w:tcPr>
          <w:p w14:paraId="14632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026EB" w14:textId="4206E616" w:rsidR="001E41F3" w:rsidRDefault="000C1422">
            <w:pPr>
              <w:pStyle w:val="CRCoverPage"/>
              <w:spacing w:after="0"/>
              <w:ind w:left="100"/>
              <w:rPr>
                <w:noProof/>
              </w:rPr>
            </w:pPr>
            <w:r>
              <w:t xml:space="preserve">Draft CR for </w:t>
            </w:r>
            <w:r w:rsidR="00AF1362">
              <w:t>Network Assistance</w:t>
            </w:r>
            <w:r>
              <w:t>, against S4-AHM469</w:t>
            </w:r>
          </w:p>
        </w:tc>
      </w:tr>
      <w:tr w:rsidR="001E41F3" w14:paraId="4AEC182C" w14:textId="77777777" w:rsidTr="00547111">
        <w:tc>
          <w:tcPr>
            <w:tcW w:w="1843" w:type="dxa"/>
            <w:tcBorders>
              <w:left w:val="single" w:sz="4" w:space="0" w:color="auto"/>
            </w:tcBorders>
          </w:tcPr>
          <w:p w14:paraId="27FBB7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A44BE" w14:textId="77777777" w:rsidR="001E41F3" w:rsidRDefault="001E41F3">
            <w:pPr>
              <w:pStyle w:val="CRCoverPage"/>
              <w:spacing w:after="0"/>
              <w:rPr>
                <w:noProof/>
                <w:sz w:val="8"/>
                <w:szCs w:val="8"/>
              </w:rPr>
            </w:pPr>
          </w:p>
        </w:tc>
      </w:tr>
      <w:tr w:rsidR="001E41F3" w14:paraId="0CB6388A" w14:textId="77777777" w:rsidTr="00547111">
        <w:tc>
          <w:tcPr>
            <w:tcW w:w="1843" w:type="dxa"/>
            <w:tcBorders>
              <w:left w:val="single" w:sz="4" w:space="0" w:color="auto"/>
            </w:tcBorders>
          </w:tcPr>
          <w:p w14:paraId="5E6820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65E0" w14:textId="7B9B64C2" w:rsidR="001E41F3" w:rsidRPr="00835FBC" w:rsidRDefault="00AF1362">
            <w:pPr>
              <w:pStyle w:val="CRCoverPage"/>
              <w:spacing w:after="0"/>
              <w:ind w:left="100"/>
              <w:rPr>
                <w:noProof/>
              </w:rPr>
            </w:pPr>
            <w:r>
              <w:t xml:space="preserve">Sony Europe B.V., </w:t>
            </w:r>
            <w:r w:rsidR="00835FBC">
              <w:t>Ericsson LM</w:t>
            </w:r>
          </w:p>
        </w:tc>
      </w:tr>
      <w:tr w:rsidR="001E41F3" w14:paraId="0FCA2D53" w14:textId="77777777" w:rsidTr="00547111">
        <w:tc>
          <w:tcPr>
            <w:tcW w:w="1843" w:type="dxa"/>
            <w:tcBorders>
              <w:left w:val="single" w:sz="4" w:space="0" w:color="auto"/>
            </w:tcBorders>
          </w:tcPr>
          <w:p w14:paraId="45A3C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6A9BB" w14:textId="2D680394" w:rsidR="001E41F3" w:rsidRPr="00835FBC" w:rsidRDefault="00835FBC" w:rsidP="00547111">
            <w:pPr>
              <w:pStyle w:val="CRCoverPage"/>
              <w:spacing w:after="0"/>
              <w:ind w:left="100"/>
              <w:rPr>
                <w:noProof/>
              </w:rPr>
            </w:pPr>
            <w:r>
              <w:t>S4</w:t>
            </w:r>
          </w:p>
        </w:tc>
      </w:tr>
      <w:tr w:rsidR="001E41F3" w14:paraId="19BF3401" w14:textId="77777777" w:rsidTr="00547111">
        <w:tc>
          <w:tcPr>
            <w:tcW w:w="1843" w:type="dxa"/>
            <w:tcBorders>
              <w:left w:val="single" w:sz="4" w:space="0" w:color="auto"/>
            </w:tcBorders>
          </w:tcPr>
          <w:p w14:paraId="5A397A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D428E" w14:textId="77777777" w:rsidR="001E41F3" w:rsidRDefault="001E41F3">
            <w:pPr>
              <w:pStyle w:val="CRCoverPage"/>
              <w:spacing w:after="0"/>
              <w:rPr>
                <w:noProof/>
                <w:sz w:val="8"/>
                <w:szCs w:val="8"/>
              </w:rPr>
            </w:pPr>
          </w:p>
        </w:tc>
      </w:tr>
      <w:tr w:rsidR="001E41F3" w14:paraId="43FC788D" w14:textId="77777777" w:rsidTr="00547111">
        <w:tc>
          <w:tcPr>
            <w:tcW w:w="1843" w:type="dxa"/>
            <w:tcBorders>
              <w:left w:val="single" w:sz="4" w:space="0" w:color="auto"/>
            </w:tcBorders>
          </w:tcPr>
          <w:p w14:paraId="573ACB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B3A99" w14:textId="4C25C356" w:rsidR="001E41F3" w:rsidRPr="00835FBC" w:rsidRDefault="00835FBC">
            <w:pPr>
              <w:pStyle w:val="CRCoverPage"/>
              <w:spacing w:after="0"/>
              <w:ind w:left="100"/>
              <w:rPr>
                <w:noProof/>
              </w:rPr>
            </w:pPr>
            <w:r>
              <w:t>E-FLUS</w:t>
            </w:r>
          </w:p>
        </w:tc>
        <w:tc>
          <w:tcPr>
            <w:tcW w:w="567" w:type="dxa"/>
            <w:tcBorders>
              <w:left w:val="nil"/>
            </w:tcBorders>
          </w:tcPr>
          <w:p w14:paraId="14F3AF3D" w14:textId="77777777" w:rsidR="001E41F3" w:rsidRDefault="001E41F3">
            <w:pPr>
              <w:pStyle w:val="CRCoverPage"/>
              <w:spacing w:after="0"/>
              <w:ind w:right="100"/>
              <w:rPr>
                <w:noProof/>
              </w:rPr>
            </w:pPr>
          </w:p>
        </w:tc>
        <w:tc>
          <w:tcPr>
            <w:tcW w:w="1417" w:type="dxa"/>
            <w:gridSpan w:val="3"/>
            <w:tcBorders>
              <w:left w:val="nil"/>
            </w:tcBorders>
          </w:tcPr>
          <w:p w14:paraId="63967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81E3B" w14:textId="31D6FAE4" w:rsidR="001E41F3" w:rsidRPr="003D6A5A" w:rsidRDefault="00AF1362" w:rsidP="00AF1362">
            <w:pPr>
              <w:pStyle w:val="CRCoverPage"/>
              <w:spacing w:after="0"/>
              <w:ind w:left="100"/>
              <w:rPr>
                <w:noProof/>
              </w:rPr>
            </w:pPr>
            <w:r>
              <w:t>13</w:t>
            </w:r>
            <w:r w:rsidR="003F1E1E">
              <w:t>/0</w:t>
            </w:r>
            <w:r>
              <w:t>5</w:t>
            </w:r>
            <w:r w:rsidR="003F1E1E">
              <w:t>/2019</w:t>
            </w:r>
          </w:p>
        </w:tc>
      </w:tr>
      <w:tr w:rsidR="001E41F3" w14:paraId="4A88EEC1" w14:textId="77777777" w:rsidTr="00547111">
        <w:tc>
          <w:tcPr>
            <w:tcW w:w="1843" w:type="dxa"/>
            <w:tcBorders>
              <w:left w:val="single" w:sz="4" w:space="0" w:color="auto"/>
            </w:tcBorders>
          </w:tcPr>
          <w:p w14:paraId="47A99F20" w14:textId="77777777" w:rsidR="001E41F3" w:rsidRDefault="001E41F3">
            <w:pPr>
              <w:pStyle w:val="CRCoverPage"/>
              <w:spacing w:after="0"/>
              <w:rPr>
                <w:b/>
                <w:i/>
                <w:noProof/>
                <w:sz w:val="8"/>
                <w:szCs w:val="8"/>
              </w:rPr>
            </w:pPr>
          </w:p>
        </w:tc>
        <w:tc>
          <w:tcPr>
            <w:tcW w:w="1986" w:type="dxa"/>
            <w:gridSpan w:val="4"/>
          </w:tcPr>
          <w:p w14:paraId="514A69AA" w14:textId="77777777" w:rsidR="001E41F3" w:rsidRDefault="001E41F3">
            <w:pPr>
              <w:pStyle w:val="CRCoverPage"/>
              <w:spacing w:after="0"/>
              <w:rPr>
                <w:noProof/>
                <w:sz w:val="8"/>
                <w:szCs w:val="8"/>
              </w:rPr>
            </w:pPr>
          </w:p>
        </w:tc>
        <w:tc>
          <w:tcPr>
            <w:tcW w:w="2267" w:type="dxa"/>
            <w:gridSpan w:val="2"/>
          </w:tcPr>
          <w:p w14:paraId="2EC46CD6" w14:textId="77777777" w:rsidR="001E41F3" w:rsidRDefault="001E41F3">
            <w:pPr>
              <w:pStyle w:val="CRCoverPage"/>
              <w:spacing w:after="0"/>
              <w:rPr>
                <w:noProof/>
                <w:sz w:val="8"/>
                <w:szCs w:val="8"/>
              </w:rPr>
            </w:pPr>
          </w:p>
        </w:tc>
        <w:tc>
          <w:tcPr>
            <w:tcW w:w="1417" w:type="dxa"/>
            <w:gridSpan w:val="3"/>
          </w:tcPr>
          <w:p w14:paraId="40900B8F" w14:textId="77777777" w:rsidR="001E41F3" w:rsidRDefault="001E41F3">
            <w:pPr>
              <w:pStyle w:val="CRCoverPage"/>
              <w:spacing w:after="0"/>
              <w:rPr>
                <w:noProof/>
                <w:sz w:val="8"/>
                <w:szCs w:val="8"/>
              </w:rPr>
            </w:pPr>
          </w:p>
        </w:tc>
        <w:tc>
          <w:tcPr>
            <w:tcW w:w="2127" w:type="dxa"/>
            <w:tcBorders>
              <w:right w:val="single" w:sz="4" w:space="0" w:color="auto"/>
            </w:tcBorders>
          </w:tcPr>
          <w:p w14:paraId="7118412A" w14:textId="77777777" w:rsidR="001E41F3" w:rsidRDefault="001E41F3">
            <w:pPr>
              <w:pStyle w:val="CRCoverPage"/>
              <w:spacing w:after="0"/>
              <w:rPr>
                <w:noProof/>
                <w:sz w:val="8"/>
                <w:szCs w:val="8"/>
              </w:rPr>
            </w:pPr>
          </w:p>
        </w:tc>
      </w:tr>
      <w:tr w:rsidR="001E41F3" w14:paraId="6705E815" w14:textId="77777777" w:rsidTr="00547111">
        <w:trPr>
          <w:cantSplit/>
        </w:trPr>
        <w:tc>
          <w:tcPr>
            <w:tcW w:w="1843" w:type="dxa"/>
            <w:tcBorders>
              <w:left w:val="single" w:sz="4" w:space="0" w:color="auto"/>
            </w:tcBorders>
          </w:tcPr>
          <w:p w14:paraId="023C3D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19CE35" w14:textId="038F861A" w:rsidR="001E41F3" w:rsidRPr="00E10DC0" w:rsidRDefault="00670CE2" w:rsidP="00D24991">
            <w:pPr>
              <w:pStyle w:val="CRCoverPage"/>
              <w:spacing w:after="0"/>
              <w:ind w:left="100" w:right="-609"/>
              <w:rPr>
                <w:b/>
                <w:noProof/>
              </w:rPr>
            </w:pPr>
            <w:r>
              <w:t>B</w:t>
            </w:r>
          </w:p>
        </w:tc>
        <w:tc>
          <w:tcPr>
            <w:tcW w:w="3402" w:type="dxa"/>
            <w:gridSpan w:val="5"/>
            <w:tcBorders>
              <w:left w:val="nil"/>
            </w:tcBorders>
          </w:tcPr>
          <w:p w14:paraId="6508B0D4" w14:textId="77777777" w:rsidR="001E41F3" w:rsidRDefault="001E41F3">
            <w:pPr>
              <w:pStyle w:val="CRCoverPage"/>
              <w:spacing w:after="0"/>
              <w:rPr>
                <w:noProof/>
              </w:rPr>
            </w:pPr>
          </w:p>
        </w:tc>
        <w:tc>
          <w:tcPr>
            <w:tcW w:w="1417" w:type="dxa"/>
            <w:gridSpan w:val="3"/>
            <w:tcBorders>
              <w:left w:val="nil"/>
            </w:tcBorders>
          </w:tcPr>
          <w:p w14:paraId="1974A3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A7160E" w14:textId="09C8E9BF" w:rsidR="001E41F3" w:rsidRPr="003D6A5A" w:rsidRDefault="003D6A5A">
            <w:pPr>
              <w:pStyle w:val="CRCoverPage"/>
              <w:spacing w:after="0"/>
              <w:ind w:left="100"/>
              <w:rPr>
                <w:noProof/>
              </w:rPr>
            </w:pPr>
            <w:r>
              <w:t>Rel-16</w:t>
            </w:r>
          </w:p>
        </w:tc>
      </w:tr>
      <w:tr w:rsidR="001E41F3" w14:paraId="29BD3575" w14:textId="77777777" w:rsidTr="00547111">
        <w:tc>
          <w:tcPr>
            <w:tcW w:w="1843" w:type="dxa"/>
            <w:tcBorders>
              <w:left w:val="single" w:sz="4" w:space="0" w:color="auto"/>
              <w:bottom w:val="single" w:sz="4" w:space="0" w:color="auto"/>
            </w:tcBorders>
          </w:tcPr>
          <w:p w14:paraId="68A55507" w14:textId="77777777" w:rsidR="001E41F3" w:rsidRDefault="001E41F3">
            <w:pPr>
              <w:pStyle w:val="CRCoverPage"/>
              <w:spacing w:after="0"/>
              <w:rPr>
                <w:b/>
                <w:i/>
                <w:noProof/>
              </w:rPr>
            </w:pPr>
          </w:p>
        </w:tc>
        <w:tc>
          <w:tcPr>
            <w:tcW w:w="4677" w:type="dxa"/>
            <w:gridSpan w:val="8"/>
            <w:tcBorders>
              <w:bottom w:val="single" w:sz="4" w:space="0" w:color="auto"/>
            </w:tcBorders>
          </w:tcPr>
          <w:p w14:paraId="29BBE0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E20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A15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A25554" w14:textId="77777777" w:rsidTr="00547111">
        <w:tc>
          <w:tcPr>
            <w:tcW w:w="1843" w:type="dxa"/>
          </w:tcPr>
          <w:p w14:paraId="5AB88D2A" w14:textId="77777777" w:rsidR="001E41F3" w:rsidRDefault="001E41F3">
            <w:pPr>
              <w:pStyle w:val="CRCoverPage"/>
              <w:spacing w:after="0"/>
              <w:rPr>
                <w:b/>
                <w:i/>
                <w:noProof/>
                <w:sz w:val="8"/>
                <w:szCs w:val="8"/>
              </w:rPr>
            </w:pPr>
          </w:p>
        </w:tc>
        <w:tc>
          <w:tcPr>
            <w:tcW w:w="7797" w:type="dxa"/>
            <w:gridSpan w:val="10"/>
          </w:tcPr>
          <w:p w14:paraId="750C5EEB" w14:textId="77777777" w:rsidR="001E41F3" w:rsidRDefault="001E41F3">
            <w:pPr>
              <w:pStyle w:val="CRCoverPage"/>
              <w:spacing w:after="0"/>
              <w:rPr>
                <w:noProof/>
                <w:sz w:val="8"/>
                <w:szCs w:val="8"/>
              </w:rPr>
            </w:pPr>
          </w:p>
        </w:tc>
      </w:tr>
      <w:tr w:rsidR="001E41F3" w14:paraId="081BBAEF" w14:textId="77777777" w:rsidTr="00547111">
        <w:tc>
          <w:tcPr>
            <w:tcW w:w="2694" w:type="dxa"/>
            <w:gridSpan w:val="2"/>
            <w:tcBorders>
              <w:top w:val="single" w:sz="4" w:space="0" w:color="auto"/>
              <w:left w:val="single" w:sz="4" w:space="0" w:color="auto"/>
            </w:tcBorders>
          </w:tcPr>
          <w:p w14:paraId="4CB07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EC44" w14:textId="3EF51C7A" w:rsidR="001E41F3" w:rsidRPr="00D27219" w:rsidRDefault="00AF1362" w:rsidP="00AF1362">
            <w:pPr>
              <w:pStyle w:val="CRCoverPage"/>
              <w:spacing w:after="0"/>
              <w:ind w:left="100"/>
              <w:rPr>
                <w:noProof/>
              </w:rPr>
            </w:pPr>
            <w:r>
              <w:rPr>
                <w:noProof/>
              </w:rPr>
              <w:t>The Network Assistance feature usage in FLUS is not specified at all yet.</w:t>
            </w:r>
            <w:del w:id="3" w:author="TL2" w:date="2019-01-31T08:15:00Z">
              <w:r w:rsidR="00D27219" w:rsidDel="00B95F84">
                <w:rPr>
                  <w:noProof/>
                </w:rPr>
                <w:delText xml:space="preserve"> </w:delText>
              </w:r>
            </w:del>
          </w:p>
        </w:tc>
      </w:tr>
      <w:tr w:rsidR="001E41F3" w14:paraId="5B3124E3" w14:textId="77777777" w:rsidTr="00547111">
        <w:tc>
          <w:tcPr>
            <w:tcW w:w="2694" w:type="dxa"/>
            <w:gridSpan w:val="2"/>
            <w:tcBorders>
              <w:left w:val="single" w:sz="4" w:space="0" w:color="auto"/>
            </w:tcBorders>
          </w:tcPr>
          <w:p w14:paraId="2ADF0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AF1F5" w14:textId="77777777" w:rsidR="001E41F3" w:rsidRDefault="001E41F3">
            <w:pPr>
              <w:pStyle w:val="CRCoverPage"/>
              <w:spacing w:after="0"/>
              <w:rPr>
                <w:noProof/>
                <w:sz w:val="8"/>
                <w:szCs w:val="8"/>
              </w:rPr>
            </w:pPr>
          </w:p>
        </w:tc>
      </w:tr>
      <w:tr w:rsidR="001E41F3" w14:paraId="6C8103E0" w14:textId="77777777" w:rsidTr="00547111">
        <w:tc>
          <w:tcPr>
            <w:tcW w:w="2694" w:type="dxa"/>
            <w:gridSpan w:val="2"/>
            <w:tcBorders>
              <w:left w:val="single" w:sz="4" w:space="0" w:color="auto"/>
            </w:tcBorders>
          </w:tcPr>
          <w:p w14:paraId="0760EC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5531" w14:textId="0894D6C4" w:rsidR="001E41F3" w:rsidRDefault="00AF1362" w:rsidP="00225001">
            <w:pPr>
              <w:pStyle w:val="CRCoverPage"/>
              <w:spacing w:after="0"/>
              <w:ind w:left="100"/>
              <w:rPr>
                <w:noProof/>
              </w:rPr>
            </w:pPr>
            <w:r>
              <w:rPr>
                <w:noProof/>
              </w:rPr>
              <w:t>Addition of stage 2 description of the Network Assistance feature</w:t>
            </w:r>
            <w:r w:rsidR="00167E4B">
              <w:rPr>
                <w:noProof/>
              </w:rPr>
              <w:t xml:space="preserve"> usage</w:t>
            </w:r>
            <w:r w:rsidR="00225001">
              <w:rPr>
                <w:noProof/>
              </w:rPr>
              <w:t>, and refinement of “Assistance Information” feature to avoid confusion with the separate Network Assistance feature.</w:t>
            </w:r>
          </w:p>
        </w:tc>
      </w:tr>
      <w:tr w:rsidR="001E41F3" w14:paraId="4EB7E0BA" w14:textId="77777777" w:rsidTr="00547111">
        <w:tc>
          <w:tcPr>
            <w:tcW w:w="2694" w:type="dxa"/>
            <w:gridSpan w:val="2"/>
            <w:tcBorders>
              <w:left w:val="single" w:sz="4" w:space="0" w:color="auto"/>
            </w:tcBorders>
          </w:tcPr>
          <w:p w14:paraId="2C7EA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BC742" w14:textId="77777777" w:rsidR="001E41F3" w:rsidRDefault="001E41F3">
            <w:pPr>
              <w:pStyle w:val="CRCoverPage"/>
              <w:spacing w:after="0"/>
              <w:rPr>
                <w:noProof/>
                <w:sz w:val="8"/>
                <w:szCs w:val="8"/>
              </w:rPr>
            </w:pPr>
          </w:p>
        </w:tc>
      </w:tr>
      <w:tr w:rsidR="001E41F3" w14:paraId="5270135A" w14:textId="77777777" w:rsidTr="00547111">
        <w:tc>
          <w:tcPr>
            <w:tcW w:w="2694" w:type="dxa"/>
            <w:gridSpan w:val="2"/>
            <w:tcBorders>
              <w:left w:val="single" w:sz="4" w:space="0" w:color="auto"/>
              <w:bottom w:val="single" w:sz="4" w:space="0" w:color="auto"/>
            </w:tcBorders>
          </w:tcPr>
          <w:p w14:paraId="7F3530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D7A78" w14:textId="120DC115" w:rsidR="001E41F3" w:rsidRDefault="00225001">
            <w:pPr>
              <w:pStyle w:val="CRCoverPage"/>
              <w:spacing w:after="0"/>
              <w:ind w:left="100"/>
              <w:rPr>
                <w:noProof/>
              </w:rPr>
            </w:pPr>
            <w:r>
              <w:rPr>
                <w:noProof/>
              </w:rPr>
              <w:t xml:space="preserve">Missing network Assistance feature and/or confusion with the </w:t>
            </w:r>
            <w:r>
              <w:rPr>
                <w:noProof/>
              </w:rPr>
              <w:t>Assistance Information</w:t>
            </w:r>
            <w:r>
              <w:rPr>
                <w:noProof/>
              </w:rPr>
              <w:t xml:space="preserve"> feature.</w:t>
            </w:r>
          </w:p>
        </w:tc>
      </w:tr>
      <w:tr w:rsidR="001E41F3" w14:paraId="51C5C26D" w14:textId="77777777" w:rsidTr="00547111">
        <w:tc>
          <w:tcPr>
            <w:tcW w:w="2694" w:type="dxa"/>
            <w:gridSpan w:val="2"/>
          </w:tcPr>
          <w:p w14:paraId="30A341A8" w14:textId="77777777" w:rsidR="001E41F3" w:rsidRDefault="001E41F3">
            <w:pPr>
              <w:pStyle w:val="CRCoverPage"/>
              <w:spacing w:after="0"/>
              <w:rPr>
                <w:b/>
                <w:i/>
                <w:noProof/>
                <w:sz w:val="8"/>
                <w:szCs w:val="8"/>
              </w:rPr>
            </w:pPr>
          </w:p>
        </w:tc>
        <w:tc>
          <w:tcPr>
            <w:tcW w:w="6946" w:type="dxa"/>
            <w:gridSpan w:val="9"/>
          </w:tcPr>
          <w:p w14:paraId="021A9B55" w14:textId="77777777" w:rsidR="001E41F3" w:rsidRDefault="001E41F3">
            <w:pPr>
              <w:pStyle w:val="CRCoverPage"/>
              <w:spacing w:after="0"/>
              <w:rPr>
                <w:noProof/>
                <w:sz w:val="8"/>
                <w:szCs w:val="8"/>
              </w:rPr>
            </w:pPr>
          </w:p>
        </w:tc>
      </w:tr>
      <w:tr w:rsidR="001E41F3" w14:paraId="733560FC" w14:textId="77777777" w:rsidTr="00547111">
        <w:tc>
          <w:tcPr>
            <w:tcW w:w="2694" w:type="dxa"/>
            <w:gridSpan w:val="2"/>
            <w:tcBorders>
              <w:top w:val="single" w:sz="4" w:space="0" w:color="auto"/>
              <w:left w:val="single" w:sz="4" w:space="0" w:color="auto"/>
            </w:tcBorders>
          </w:tcPr>
          <w:p w14:paraId="2AC0B2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A06D8" w14:textId="6D2D3BD1" w:rsidR="001E41F3" w:rsidRDefault="00C665F2" w:rsidP="00C665F2">
            <w:pPr>
              <w:pStyle w:val="CRCoverPage"/>
              <w:spacing w:after="0"/>
              <w:ind w:left="100"/>
              <w:rPr>
                <w:noProof/>
              </w:rPr>
            </w:pPr>
            <w:r>
              <w:rPr>
                <w:noProof/>
              </w:rPr>
              <w:t>2, n</w:t>
            </w:r>
            <w:r w:rsidR="00865907">
              <w:rPr>
                <w:noProof/>
              </w:rPr>
              <w:t>ew 5.3.4</w:t>
            </w:r>
          </w:p>
        </w:tc>
      </w:tr>
      <w:tr w:rsidR="001E41F3" w14:paraId="6B1B949D" w14:textId="77777777" w:rsidTr="00547111">
        <w:tc>
          <w:tcPr>
            <w:tcW w:w="2694" w:type="dxa"/>
            <w:gridSpan w:val="2"/>
            <w:tcBorders>
              <w:left w:val="single" w:sz="4" w:space="0" w:color="auto"/>
            </w:tcBorders>
          </w:tcPr>
          <w:p w14:paraId="61D69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3D5BE" w14:textId="77777777" w:rsidR="001E41F3" w:rsidRDefault="001E41F3">
            <w:pPr>
              <w:pStyle w:val="CRCoverPage"/>
              <w:spacing w:after="0"/>
              <w:rPr>
                <w:noProof/>
                <w:sz w:val="8"/>
                <w:szCs w:val="8"/>
              </w:rPr>
            </w:pPr>
          </w:p>
        </w:tc>
      </w:tr>
      <w:tr w:rsidR="001E41F3" w14:paraId="27916EB4" w14:textId="77777777" w:rsidTr="00547111">
        <w:tc>
          <w:tcPr>
            <w:tcW w:w="2694" w:type="dxa"/>
            <w:gridSpan w:val="2"/>
            <w:tcBorders>
              <w:left w:val="single" w:sz="4" w:space="0" w:color="auto"/>
            </w:tcBorders>
          </w:tcPr>
          <w:p w14:paraId="1C214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F88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73AA9" w14:textId="77777777" w:rsidR="001E41F3" w:rsidRDefault="001E41F3">
            <w:pPr>
              <w:pStyle w:val="CRCoverPage"/>
              <w:spacing w:after="0"/>
              <w:jc w:val="center"/>
              <w:rPr>
                <w:b/>
                <w:caps/>
                <w:noProof/>
              </w:rPr>
            </w:pPr>
            <w:r>
              <w:rPr>
                <w:b/>
                <w:caps/>
                <w:noProof/>
              </w:rPr>
              <w:t>N</w:t>
            </w:r>
          </w:p>
        </w:tc>
        <w:tc>
          <w:tcPr>
            <w:tcW w:w="2977" w:type="dxa"/>
            <w:gridSpan w:val="4"/>
          </w:tcPr>
          <w:p w14:paraId="4BE23C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EF6DE" w14:textId="77777777" w:rsidR="001E41F3" w:rsidRDefault="001E41F3">
            <w:pPr>
              <w:pStyle w:val="CRCoverPage"/>
              <w:spacing w:after="0"/>
              <w:ind w:left="99"/>
              <w:rPr>
                <w:noProof/>
              </w:rPr>
            </w:pPr>
          </w:p>
        </w:tc>
      </w:tr>
      <w:tr w:rsidR="001E41F3" w14:paraId="1034A409" w14:textId="77777777" w:rsidTr="00547111">
        <w:tc>
          <w:tcPr>
            <w:tcW w:w="2694" w:type="dxa"/>
            <w:gridSpan w:val="2"/>
            <w:tcBorders>
              <w:left w:val="single" w:sz="4" w:space="0" w:color="auto"/>
            </w:tcBorders>
          </w:tcPr>
          <w:p w14:paraId="1150B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E78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3ACBB" w14:textId="14F8C802" w:rsidR="001E41F3" w:rsidRDefault="007007E6">
            <w:pPr>
              <w:pStyle w:val="CRCoverPage"/>
              <w:spacing w:after="0"/>
              <w:jc w:val="center"/>
              <w:rPr>
                <w:b/>
                <w:caps/>
                <w:noProof/>
              </w:rPr>
            </w:pPr>
            <w:r>
              <w:rPr>
                <w:b/>
                <w:caps/>
                <w:noProof/>
              </w:rPr>
              <w:t>X</w:t>
            </w:r>
          </w:p>
        </w:tc>
        <w:tc>
          <w:tcPr>
            <w:tcW w:w="2977" w:type="dxa"/>
            <w:gridSpan w:val="4"/>
          </w:tcPr>
          <w:p w14:paraId="39B66F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DE9F2" w14:textId="77777777" w:rsidR="001E41F3" w:rsidRDefault="00145D43">
            <w:pPr>
              <w:pStyle w:val="CRCoverPage"/>
              <w:spacing w:after="0"/>
              <w:ind w:left="99"/>
              <w:rPr>
                <w:noProof/>
              </w:rPr>
            </w:pPr>
            <w:r>
              <w:rPr>
                <w:noProof/>
              </w:rPr>
              <w:t xml:space="preserve">TS/TR ... CR ... </w:t>
            </w:r>
          </w:p>
        </w:tc>
      </w:tr>
      <w:tr w:rsidR="001E41F3" w14:paraId="56CCF18C" w14:textId="77777777" w:rsidTr="00547111">
        <w:tc>
          <w:tcPr>
            <w:tcW w:w="2694" w:type="dxa"/>
            <w:gridSpan w:val="2"/>
            <w:tcBorders>
              <w:left w:val="single" w:sz="4" w:space="0" w:color="auto"/>
            </w:tcBorders>
          </w:tcPr>
          <w:p w14:paraId="4E85AC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35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5E3D" w14:textId="271DC294" w:rsidR="001E41F3" w:rsidRDefault="007007E6">
            <w:pPr>
              <w:pStyle w:val="CRCoverPage"/>
              <w:spacing w:after="0"/>
              <w:jc w:val="center"/>
              <w:rPr>
                <w:b/>
                <w:caps/>
                <w:noProof/>
              </w:rPr>
            </w:pPr>
            <w:r>
              <w:rPr>
                <w:b/>
                <w:caps/>
                <w:noProof/>
              </w:rPr>
              <w:t>X</w:t>
            </w:r>
          </w:p>
        </w:tc>
        <w:tc>
          <w:tcPr>
            <w:tcW w:w="2977" w:type="dxa"/>
            <w:gridSpan w:val="4"/>
          </w:tcPr>
          <w:p w14:paraId="48CA08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695C9" w14:textId="77777777" w:rsidR="001E41F3" w:rsidRDefault="00145D43">
            <w:pPr>
              <w:pStyle w:val="CRCoverPage"/>
              <w:spacing w:after="0"/>
              <w:ind w:left="99"/>
              <w:rPr>
                <w:noProof/>
              </w:rPr>
            </w:pPr>
            <w:r>
              <w:rPr>
                <w:noProof/>
              </w:rPr>
              <w:t xml:space="preserve">TS/TR ... CR ... </w:t>
            </w:r>
          </w:p>
        </w:tc>
      </w:tr>
      <w:tr w:rsidR="001E41F3" w14:paraId="60905B80" w14:textId="77777777" w:rsidTr="00547111">
        <w:tc>
          <w:tcPr>
            <w:tcW w:w="2694" w:type="dxa"/>
            <w:gridSpan w:val="2"/>
            <w:tcBorders>
              <w:left w:val="single" w:sz="4" w:space="0" w:color="auto"/>
            </w:tcBorders>
          </w:tcPr>
          <w:p w14:paraId="0F5B64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EB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0FCE" w14:textId="3BBE770A" w:rsidR="001E41F3" w:rsidRDefault="007007E6">
            <w:pPr>
              <w:pStyle w:val="CRCoverPage"/>
              <w:spacing w:after="0"/>
              <w:jc w:val="center"/>
              <w:rPr>
                <w:b/>
                <w:caps/>
                <w:noProof/>
              </w:rPr>
            </w:pPr>
            <w:r>
              <w:rPr>
                <w:b/>
                <w:caps/>
                <w:noProof/>
              </w:rPr>
              <w:t>X</w:t>
            </w:r>
          </w:p>
        </w:tc>
        <w:tc>
          <w:tcPr>
            <w:tcW w:w="2977" w:type="dxa"/>
            <w:gridSpan w:val="4"/>
          </w:tcPr>
          <w:p w14:paraId="5EA952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9D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7B4B1" w14:textId="77777777" w:rsidTr="00547111">
        <w:tc>
          <w:tcPr>
            <w:tcW w:w="2694" w:type="dxa"/>
            <w:gridSpan w:val="2"/>
            <w:tcBorders>
              <w:left w:val="single" w:sz="4" w:space="0" w:color="auto"/>
            </w:tcBorders>
          </w:tcPr>
          <w:p w14:paraId="1D1331B7" w14:textId="77777777" w:rsidR="001E41F3" w:rsidRDefault="001E41F3">
            <w:pPr>
              <w:pStyle w:val="CRCoverPage"/>
              <w:spacing w:after="0"/>
              <w:rPr>
                <w:b/>
                <w:i/>
                <w:noProof/>
              </w:rPr>
            </w:pPr>
          </w:p>
        </w:tc>
        <w:tc>
          <w:tcPr>
            <w:tcW w:w="6946" w:type="dxa"/>
            <w:gridSpan w:val="9"/>
            <w:tcBorders>
              <w:right w:val="single" w:sz="4" w:space="0" w:color="auto"/>
            </w:tcBorders>
          </w:tcPr>
          <w:p w14:paraId="046708C2" w14:textId="77777777" w:rsidR="001E41F3" w:rsidRDefault="001E41F3">
            <w:pPr>
              <w:pStyle w:val="CRCoverPage"/>
              <w:spacing w:after="0"/>
              <w:rPr>
                <w:noProof/>
              </w:rPr>
            </w:pPr>
          </w:p>
        </w:tc>
      </w:tr>
      <w:tr w:rsidR="001E41F3" w14:paraId="4DEA739D" w14:textId="77777777" w:rsidTr="00547111">
        <w:tc>
          <w:tcPr>
            <w:tcW w:w="2694" w:type="dxa"/>
            <w:gridSpan w:val="2"/>
            <w:tcBorders>
              <w:left w:val="single" w:sz="4" w:space="0" w:color="auto"/>
              <w:bottom w:val="single" w:sz="4" w:space="0" w:color="auto"/>
            </w:tcBorders>
          </w:tcPr>
          <w:p w14:paraId="2B6BEF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67F9C" w14:textId="77777777" w:rsidR="001E41F3" w:rsidRDefault="001E41F3">
            <w:pPr>
              <w:pStyle w:val="CRCoverPage"/>
              <w:spacing w:after="0"/>
              <w:ind w:left="100"/>
              <w:rPr>
                <w:noProof/>
              </w:rPr>
            </w:pPr>
          </w:p>
        </w:tc>
      </w:tr>
    </w:tbl>
    <w:p w14:paraId="3662361D" w14:textId="77777777" w:rsidR="001E41F3" w:rsidRDefault="001E41F3">
      <w:pPr>
        <w:pStyle w:val="CRCoverPage"/>
        <w:spacing w:after="0"/>
        <w:rPr>
          <w:noProof/>
          <w:sz w:val="8"/>
          <w:szCs w:val="8"/>
        </w:rPr>
      </w:pPr>
    </w:p>
    <w:p w14:paraId="70C2B57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A7A03D" w14:textId="77777777" w:rsidR="00167E4B" w:rsidRDefault="00167E4B" w:rsidP="00167E4B">
      <w:pPr>
        <w:pStyle w:val="Heading2"/>
        <w:rPr>
          <w:b/>
          <w:sz w:val="28"/>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1E71DD7B" w14:textId="77777777" w:rsidR="00C665F2" w:rsidRPr="004D3578" w:rsidRDefault="00C665F2" w:rsidP="00C665F2">
      <w:pPr>
        <w:pStyle w:val="Heading1"/>
      </w:pPr>
      <w:bookmarkStart w:id="4" w:name="_Toc532316415"/>
      <w:r w:rsidRPr="004D3578">
        <w:t>2</w:t>
      </w:r>
      <w:r w:rsidRPr="004D3578">
        <w:tab/>
        <w:t>References</w:t>
      </w:r>
      <w:bookmarkEnd w:id="4"/>
    </w:p>
    <w:p w14:paraId="114A8AB5" w14:textId="77777777" w:rsidR="00C665F2" w:rsidRPr="004D3578" w:rsidRDefault="00C665F2" w:rsidP="00C665F2">
      <w:r w:rsidRPr="004D3578">
        <w:t>The following documents contain provisions which, through reference in this text, constitute provisions of the present document.</w:t>
      </w:r>
    </w:p>
    <w:p w14:paraId="73B7FF1E" w14:textId="77777777" w:rsidR="00C665F2" w:rsidRPr="004D3578" w:rsidRDefault="00C665F2" w:rsidP="00C665F2">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74C31908" w14:textId="77777777" w:rsidR="00C665F2" w:rsidRPr="004D3578" w:rsidRDefault="00C665F2" w:rsidP="00C665F2">
      <w:pPr>
        <w:pStyle w:val="B1"/>
      </w:pPr>
      <w:r>
        <w:t>-</w:t>
      </w:r>
      <w:r>
        <w:tab/>
      </w:r>
      <w:r w:rsidRPr="004D3578">
        <w:t>For a specific reference, subsequent revisions do not apply.</w:t>
      </w:r>
    </w:p>
    <w:p w14:paraId="7BA440C3" w14:textId="77777777" w:rsidR="00C665F2" w:rsidRPr="004D3578" w:rsidRDefault="00C665F2" w:rsidP="00C665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14:paraId="67557897" w14:textId="77777777" w:rsidR="00C665F2" w:rsidRDefault="00C665F2" w:rsidP="00C665F2">
      <w:pPr>
        <w:pStyle w:val="EX"/>
      </w:pPr>
      <w:r w:rsidRPr="004D3578">
        <w:t>[1]</w:t>
      </w:r>
      <w:r w:rsidRPr="004D3578">
        <w:tab/>
        <w:t>3GPP TR 21.905: "Vocabulary for 3GPP Specifications".</w:t>
      </w:r>
    </w:p>
    <w:p w14:paraId="55002D85" w14:textId="77777777" w:rsidR="00C665F2" w:rsidRDefault="00C665F2" w:rsidP="00C665F2">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2DF1A0B" w14:textId="77777777" w:rsidR="00C665F2" w:rsidRDefault="00C665F2" w:rsidP="00C665F2">
      <w:pPr>
        <w:pStyle w:val="EX"/>
        <w:rPr>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43F6B97D" w14:textId="77777777" w:rsidR="00C665F2" w:rsidRDefault="00C665F2" w:rsidP="00C665F2">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6B36D1AB" w14:textId="77777777" w:rsidR="00C665F2" w:rsidRDefault="00C665F2" w:rsidP="00C665F2">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116751F" w14:textId="77777777" w:rsidR="00C665F2" w:rsidRDefault="00C665F2" w:rsidP="00C665F2">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45980499" w14:textId="77777777" w:rsidR="00C665F2" w:rsidRDefault="00C665F2" w:rsidP="00C665F2">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73F52F5B" w14:textId="77777777" w:rsidR="00C665F2" w:rsidRDefault="00C665F2" w:rsidP="00C665F2">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2026A4BB" w14:textId="77777777" w:rsidR="00C665F2" w:rsidRDefault="00C665F2" w:rsidP="00C665F2">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058A585A" w14:textId="77777777" w:rsidR="00C665F2" w:rsidRDefault="00C665F2" w:rsidP="00C665F2">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276C33F0" w14:textId="77777777" w:rsidR="00C665F2" w:rsidRDefault="00C665F2" w:rsidP="00C665F2">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7D113D59" w14:textId="77777777" w:rsidR="00C665F2" w:rsidRDefault="00C665F2" w:rsidP="00C665F2">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196B8442" w14:textId="77777777" w:rsidR="00C665F2" w:rsidRDefault="00C665F2" w:rsidP="00C665F2">
      <w:pPr>
        <w:pStyle w:val="EX"/>
        <w:rPr>
          <w:lang w:eastAsia="en-GB"/>
        </w:rPr>
      </w:pPr>
      <w:r>
        <w:rPr>
          <w:bCs/>
          <w:lang w:eastAsia="ko-KR"/>
        </w:rPr>
        <w:t>[13]</w:t>
      </w:r>
      <w:r>
        <w:rPr>
          <w:bCs/>
          <w:lang w:eastAsia="ko-KR"/>
        </w:rPr>
        <w:tab/>
      </w:r>
      <w:bookmarkStart w:id="8"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8"/>
    </w:p>
    <w:p w14:paraId="4CBD944B" w14:textId="77777777" w:rsidR="00C665F2" w:rsidRPr="00DB7DCA" w:rsidRDefault="00C665F2" w:rsidP="00C665F2">
      <w:pPr>
        <w:pStyle w:val="EX"/>
        <w:rPr>
          <w:lang w:eastAsia="en-GB"/>
        </w:rPr>
      </w:pPr>
      <w:r>
        <w:rPr>
          <w:lang w:eastAsia="en-GB"/>
        </w:rPr>
        <w:t>[14]</w:t>
      </w:r>
      <w:r>
        <w:rPr>
          <w:lang w:eastAsia="en-GB"/>
        </w:rPr>
        <w:tab/>
        <w:t xml:space="preserve">3GPP TS 23.682: </w:t>
      </w:r>
      <w:proofErr w:type="gramStart"/>
      <w:r>
        <w:rPr>
          <w:lang w:eastAsia="en-GB"/>
        </w:rPr>
        <w:t>"</w:t>
      </w:r>
      <w:r w:rsidRPr="00DB7DCA">
        <w:t xml:space="preserve"> </w:t>
      </w:r>
      <w:r>
        <w:rPr>
          <w:lang w:eastAsia="en-GB"/>
        </w:rPr>
        <w:t>Architecture</w:t>
      </w:r>
      <w:proofErr w:type="gramEnd"/>
      <w:r>
        <w:rPr>
          <w:lang w:eastAsia="en-GB"/>
        </w:rPr>
        <w:t xml:space="preserve"> enhancements to facilitate communications with packet data networks and applications".</w:t>
      </w:r>
    </w:p>
    <w:p w14:paraId="1FEEE38E" w14:textId="77777777" w:rsidR="00C665F2" w:rsidRDefault="00C665F2" w:rsidP="00C665F2">
      <w:pPr>
        <w:pStyle w:val="EX"/>
        <w:rPr>
          <w:ins w:id="9" w:author="Szucs, Paul" w:date="2019-05-13T20:51:00Z"/>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373A165B" w14:textId="2BCE8867" w:rsidR="00C665F2" w:rsidRDefault="00C665F2" w:rsidP="00C665F2">
      <w:pPr>
        <w:pStyle w:val="EX"/>
        <w:rPr>
          <w:ins w:id="10" w:author="TL7" w:date="2019-04-12T02:54:00Z"/>
          <w:lang w:eastAsia="en-GB"/>
        </w:rPr>
      </w:pPr>
      <w:ins w:id="11" w:author="Szucs, Paul" w:date="2019-05-13T20:51:00Z">
        <w:r>
          <w:rPr>
            <w:lang w:eastAsia="en-GB"/>
          </w:rPr>
          <w:t>[16]</w:t>
        </w:r>
        <w:r>
          <w:rPr>
            <w:lang w:eastAsia="en-GB"/>
          </w:rPr>
          <w:tab/>
          <w:t xml:space="preserve">3GPP TS 26.501: </w:t>
        </w:r>
        <w:r>
          <w:rPr>
            <w:lang w:eastAsia="en-GB"/>
          </w:rPr>
          <w:t>"</w:t>
        </w:r>
      </w:ins>
      <w:ins w:id="12" w:author="Szucs, Paul" w:date="2019-05-13T20:53:00Z">
        <w:r w:rsidRPr="00550846">
          <w:t xml:space="preserve">5G Media </w:t>
        </w:r>
        <w:proofErr w:type="gramStart"/>
        <w:r w:rsidRPr="00550846">
          <w:t>Streaming</w:t>
        </w:r>
        <w:proofErr w:type="gramEnd"/>
        <w:r w:rsidRPr="00550846">
          <w:t xml:space="preserve"> (5GMS)</w:t>
        </w:r>
        <w:r>
          <w:t xml:space="preserve">; </w:t>
        </w:r>
        <w:r w:rsidRPr="00C665F2">
          <w:t>General description and architecture</w:t>
        </w:r>
      </w:ins>
      <w:ins w:id="13" w:author="Szucs, Paul" w:date="2019-05-13T20:51:00Z">
        <w:r>
          <w:rPr>
            <w:lang w:eastAsia="en-GB"/>
          </w:rPr>
          <w:t>".</w:t>
        </w:r>
      </w:ins>
    </w:p>
    <w:p w14:paraId="2A9C7E0D" w14:textId="20D219F2" w:rsidR="00C665F2" w:rsidRPr="004927F5" w:rsidRDefault="00C665F2" w:rsidP="00C665F2">
      <w:pPr>
        <w:pStyle w:val="EX"/>
        <w:rPr>
          <w:bCs/>
          <w:lang w:eastAsia="ko-KR"/>
        </w:rPr>
      </w:pPr>
      <w:ins w:id="14" w:author="TL7" w:date="2019-04-12T02:54:00Z">
        <w:r>
          <w:rPr>
            <w:bCs/>
            <w:lang w:eastAsia="ko-KR"/>
          </w:rPr>
          <w:t>[1</w:t>
        </w:r>
      </w:ins>
      <w:ins w:id="15" w:author="Szucs, Paul" w:date="2019-05-13T20:51:00Z">
        <w:r>
          <w:rPr>
            <w:bCs/>
            <w:lang w:eastAsia="ko-KR"/>
          </w:rPr>
          <w:t>7</w:t>
        </w:r>
      </w:ins>
      <w:ins w:id="16" w:author="TL7" w:date="2019-04-12T02:54:00Z">
        <w:del w:id="17" w:author="Szucs, Paul" w:date="2019-05-13T20:51:00Z">
          <w:r w:rsidDel="00C665F2">
            <w:rPr>
              <w:bCs/>
              <w:lang w:eastAsia="ko-KR"/>
            </w:rPr>
            <w:delText>6</w:delText>
          </w:r>
        </w:del>
        <w:r>
          <w:rPr>
            <w:bCs/>
            <w:lang w:eastAsia="ko-KR"/>
          </w:rPr>
          <w:t>]</w:t>
        </w:r>
        <w:r>
          <w:rPr>
            <w:bCs/>
            <w:lang w:eastAsia="ko-KR"/>
          </w:rPr>
          <w:tab/>
        </w:r>
        <w:r w:rsidRPr="005A5359">
          <w:rPr>
            <w:noProof/>
          </w:rPr>
          <w:t>ISO/IEC CD 23090-8, MPEG-I Part 8: "Network-Based Media Processing"</w:t>
        </w:r>
        <w:r>
          <w:rPr>
            <w:noProof/>
          </w:rPr>
          <w:t>.</w:t>
        </w:r>
      </w:ins>
    </w:p>
    <w:p w14:paraId="57EFD884" w14:textId="77777777" w:rsidR="00167E4B" w:rsidRPr="00167E4B" w:rsidRDefault="00167E4B" w:rsidP="00167E4B">
      <w:pPr>
        <w:rPr>
          <w:rFonts w:ascii="Arial" w:hAnsi="Arial" w:cs="Arial"/>
          <w:b/>
          <w:sz w:val="28"/>
          <w:highlight w:val="yellow"/>
        </w:rPr>
      </w:pPr>
      <w:r w:rsidRPr="00167E4B">
        <w:rPr>
          <w:rFonts w:ascii="Arial" w:hAnsi="Arial" w:cs="Arial"/>
          <w:b/>
          <w:sz w:val="28"/>
          <w:highlight w:val="yellow"/>
        </w:rPr>
        <w:t>===== END OF 1</w:t>
      </w:r>
      <w:r w:rsidRPr="00167E4B">
        <w:rPr>
          <w:rFonts w:ascii="Arial" w:hAnsi="Arial" w:cs="Arial"/>
          <w:b/>
          <w:sz w:val="28"/>
          <w:highlight w:val="yellow"/>
          <w:vertAlign w:val="superscript"/>
        </w:rPr>
        <w:t>ST</w:t>
      </w:r>
      <w:r w:rsidRPr="00167E4B">
        <w:rPr>
          <w:rFonts w:ascii="Arial" w:hAnsi="Arial" w:cs="Arial"/>
          <w:b/>
          <w:sz w:val="28"/>
          <w:highlight w:val="yellow"/>
        </w:rPr>
        <w:t xml:space="preserve"> CHANGE =====</w:t>
      </w:r>
    </w:p>
    <w:p w14:paraId="29F7CE79" w14:textId="7E8BF52B" w:rsidR="00C665F2" w:rsidRDefault="00C665F2">
      <w:pPr>
        <w:spacing w:after="0"/>
        <w:rPr>
          <w:noProof/>
        </w:rPr>
      </w:pPr>
      <w:r>
        <w:rPr>
          <w:noProof/>
        </w:rPr>
        <w:br w:type="page"/>
      </w:r>
    </w:p>
    <w:p w14:paraId="4C6125F9" w14:textId="5E2DC1CC" w:rsidR="00C665F2" w:rsidRDefault="00C665F2" w:rsidP="00C665F2">
      <w:pPr>
        <w:pStyle w:val="Heading2"/>
        <w:rPr>
          <w:b/>
          <w:sz w:val="28"/>
        </w:rPr>
      </w:pPr>
      <w:r>
        <w:rPr>
          <w:b/>
          <w:sz w:val="28"/>
          <w:highlight w:val="yellow"/>
        </w:rPr>
        <w:lastRenderedPageBreak/>
        <w:t xml:space="preserve">===== </w:t>
      </w:r>
      <w:r>
        <w:rPr>
          <w:b/>
          <w:sz w:val="28"/>
          <w:highlight w:val="yellow"/>
        </w:rPr>
        <w:t>2</w:t>
      </w:r>
      <w:r w:rsidRPr="00C665F2">
        <w:rPr>
          <w:b/>
          <w:sz w:val="28"/>
          <w:highlight w:val="yellow"/>
          <w:vertAlign w:val="superscript"/>
        </w:rPr>
        <w:t xml:space="preserve">ND </w:t>
      </w:r>
      <w:r>
        <w:rPr>
          <w:b/>
          <w:sz w:val="28"/>
          <w:highlight w:val="yellow"/>
        </w:rPr>
        <w:t>CHANGE =====</w:t>
      </w:r>
    </w:p>
    <w:p w14:paraId="4FA9C216" w14:textId="2AD6E119" w:rsidR="00C52E78" w:rsidRPr="00843A7F" w:rsidRDefault="00C52E78" w:rsidP="00C52E78">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.8</w:t>
      </w:r>
      <w:r>
        <w:rPr>
          <w:lang w:eastAsia="ko-KR"/>
        </w:rPr>
        <w:tab/>
        <w:t>S</w:t>
      </w:r>
      <w:r>
        <w:rPr>
          <w:rFonts w:hint="eastAsia"/>
          <w:lang w:eastAsia="ko-KR"/>
        </w:rPr>
        <w:t>ession establishment</w:t>
      </w:r>
      <w:r>
        <w:rPr>
          <w:lang w:eastAsia="ko-KR"/>
        </w:rPr>
        <w:t xml:space="preserve"> for FLUS Assistance </w:t>
      </w:r>
      <w:ins w:id="18" w:author="Szucs, Paul" w:date="2019-05-13T21:16:00Z">
        <w:r>
          <w:rPr>
            <w:lang w:eastAsia="ko-KR"/>
          </w:rPr>
          <w:t>I</w:t>
        </w:r>
        <w:r>
          <w:rPr>
            <w:rFonts w:eastAsia="Yu Mincho"/>
            <w:lang w:eastAsia="en-GB"/>
          </w:rPr>
          <w:t>nformation</w:t>
        </w:r>
      </w:ins>
    </w:p>
    <w:p w14:paraId="3E87A0A8" w14:textId="1FE3B2FC" w:rsidR="00C52E78" w:rsidRPr="002833DB" w:rsidRDefault="00C52E78" w:rsidP="00C52E78">
      <w:pPr>
        <w:rPr>
          <w:rFonts w:eastAsia="Yu Mincho"/>
        </w:rPr>
      </w:pPr>
      <w:r>
        <w:rPr>
          <w:rFonts w:eastAsia="Yu Mincho"/>
        </w:rPr>
        <w:t xml:space="preserve">When </w:t>
      </w:r>
      <w:ins w:id="19" w:author="Szucs, Paul" w:date="2019-05-13T21:34:00Z">
        <w:r w:rsidR="00A379A6">
          <w:rPr>
            <w:rFonts w:eastAsia="Yu Mincho"/>
          </w:rPr>
          <w:t xml:space="preserve">FLUS </w:t>
        </w:r>
      </w:ins>
      <w:r>
        <w:rPr>
          <w:rFonts w:eastAsia="Yu Mincho"/>
        </w:rPr>
        <w:t xml:space="preserve">assistance </w:t>
      </w:r>
      <w:ins w:id="20" w:author="Szucs, Paul" w:date="2019-05-13T21:16:00Z">
        <w:r>
          <w:rPr>
            <w:rFonts w:eastAsia="Yu Mincho"/>
            <w:lang w:eastAsia="en-GB"/>
          </w:rPr>
          <w:t xml:space="preserve">information </w:t>
        </w:r>
      </w:ins>
      <w:r>
        <w:rPr>
          <w:rFonts w:eastAsia="Yu Mincho"/>
        </w:rPr>
        <w:t xml:space="preserve">is needed, the Assistance </w:t>
      </w:r>
      <w:ins w:id="21" w:author="Szucs, Paul" w:date="2019-05-13T21:17:00Z">
        <w:r>
          <w:rPr>
            <w:rFonts w:eastAsia="Yu Mincho"/>
          </w:rPr>
          <w:t>I</w:t>
        </w:r>
        <w:r>
          <w:rPr>
            <w:rFonts w:eastAsia="Yu Mincho"/>
            <w:lang w:eastAsia="en-GB"/>
          </w:rPr>
          <w:t xml:space="preserve">nformation </w:t>
        </w:r>
      </w:ins>
      <w:r>
        <w:rPr>
          <w:rFonts w:eastAsia="Yu Mincho"/>
        </w:rPr>
        <w:t>Receiver of the FLUS source is provisioned with the relevant information to establish one or more F-A sessions</w:t>
      </w:r>
      <w:r w:rsidRPr="00D73AE2">
        <w:rPr>
          <w:rFonts w:eastAsia="Yu Mincho"/>
        </w:rPr>
        <w:t>.</w:t>
      </w:r>
      <w:r>
        <w:rPr>
          <w:rFonts w:eastAsia="Yu Mincho"/>
        </w:rPr>
        <w:t xml:space="preserve"> The Assistance </w:t>
      </w:r>
      <w:ins w:id="22" w:author="Szucs, Paul" w:date="2019-05-13T21:17:00Z">
        <w:r>
          <w:rPr>
            <w:rFonts w:eastAsia="Yu Mincho"/>
          </w:rPr>
          <w:t>I</w:t>
        </w:r>
        <w:r>
          <w:rPr>
            <w:rFonts w:eastAsia="Yu Mincho"/>
            <w:lang w:eastAsia="en-GB"/>
          </w:rPr>
          <w:t xml:space="preserve">nformation </w:t>
        </w:r>
      </w:ins>
      <w:r>
        <w:rPr>
          <w:rFonts w:eastAsia="Yu Mincho"/>
        </w:rPr>
        <w:t>Receiver creates the F-A session and then listens for incoming messages.</w:t>
      </w:r>
    </w:p>
    <w:p w14:paraId="742B1EA0" w14:textId="77777777" w:rsidR="00C52E78" w:rsidRDefault="00C52E78" w:rsidP="00C52E78">
      <w:pPr>
        <w:pStyle w:val="TH"/>
        <w:rPr>
          <w:lang w:eastAsia="en-GB"/>
        </w:rPr>
      </w:pPr>
    </w:p>
    <w:p w14:paraId="3542D8E9" w14:textId="77777777" w:rsidR="00C52E78" w:rsidRPr="00D73AE2" w:rsidRDefault="00C52E78" w:rsidP="00C52E78">
      <w:pPr>
        <w:pStyle w:val="TH"/>
        <w:rPr>
          <w:lang w:eastAsia="en-GB"/>
        </w:rPr>
      </w:pPr>
      <w:r>
        <w:rPr>
          <w:noProof/>
          <w:lang w:eastAsia="en-GB"/>
        </w:rPr>
        <w:object w:dxaOrig="3948" w:dyaOrig="2892" w14:anchorId="54DDA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7pt;height:143.55pt" o:ole="">
            <v:imagedata r:id="rId14" o:title=""/>
          </v:shape>
          <o:OLEObject Type="Embed" ProgID="Mscgen.Chart" ShapeID="_x0000_i1025" DrawAspect="Content" ObjectID="_1619290081" r:id="rId15"/>
        </w:object>
      </w:r>
    </w:p>
    <w:p w14:paraId="608834FD" w14:textId="77777777" w:rsidR="00C52E78" w:rsidRPr="00D73AE2" w:rsidRDefault="00C52E78" w:rsidP="00C52E78">
      <w:pPr>
        <w:pStyle w:val="TF"/>
        <w:rPr>
          <w:rFonts w:eastAsia="Yu Mincho"/>
          <w:lang w:eastAsia="en-GB"/>
        </w:rPr>
      </w:pPr>
      <w:r w:rsidRPr="00D73AE2">
        <w:rPr>
          <w:lang w:eastAsia="en-GB"/>
        </w:rPr>
        <w:t xml:space="preserve">Figure </w:t>
      </w:r>
      <w:r>
        <w:rPr>
          <w:lang w:eastAsia="en-GB"/>
        </w:rPr>
        <w:t>5.3.2.8-1</w:t>
      </w:r>
      <w:r w:rsidRPr="00D73AE2">
        <w:rPr>
          <w:lang w:eastAsia="en-GB"/>
        </w:rPr>
        <w:t xml:space="preserve">: </w:t>
      </w:r>
      <w:r>
        <w:rPr>
          <w:lang w:eastAsia="en-GB"/>
        </w:rPr>
        <w:t xml:space="preserve">FLUS </w:t>
      </w:r>
      <w:r w:rsidRPr="00095B0E">
        <w:rPr>
          <w:lang w:eastAsia="ko-KR"/>
        </w:rPr>
        <w:t>F-A</w:t>
      </w:r>
      <w:r>
        <w:rPr>
          <w:lang w:eastAsia="ko-KR"/>
        </w:rPr>
        <w:t xml:space="preserve"> Session creation</w:t>
      </w:r>
      <w:r w:rsidRPr="00D73AE2">
        <w:rPr>
          <w:lang w:eastAsia="en-GB"/>
        </w:rPr>
        <w:t xml:space="preserve"> </w:t>
      </w:r>
    </w:p>
    <w:p w14:paraId="6465BFA6" w14:textId="741FE3FA" w:rsidR="00C52E78" w:rsidRPr="00D73AE2" w:rsidRDefault="00C52E78" w:rsidP="00C52E78">
      <w:pPr>
        <w:pStyle w:val="B1"/>
        <w:rPr>
          <w:rFonts w:eastAsia="Yu Mincho"/>
          <w:lang w:eastAsia="en-GB"/>
        </w:rPr>
      </w:pPr>
      <w:r w:rsidRPr="00D73AE2">
        <w:rPr>
          <w:rFonts w:eastAsia="Yu Mincho"/>
          <w:lang w:eastAsia="en-GB"/>
        </w:rPr>
        <w:t xml:space="preserve">1. The </w:t>
      </w:r>
      <w:r>
        <w:rPr>
          <w:rFonts w:eastAsia="Yu Mincho"/>
          <w:lang w:eastAsia="en-GB"/>
        </w:rPr>
        <w:t xml:space="preserve">F-A session </w:t>
      </w:r>
      <w:r w:rsidRPr="00D73AE2">
        <w:rPr>
          <w:rFonts w:eastAsia="Yu Mincho"/>
          <w:lang w:eastAsia="en-GB"/>
        </w:rPr>
        <w:t xml:space="preserve">is </w:t>
      </w:r>
      <w:r>
        <w:rPr>
          <w:rFonts w:eastAsia="Yu Mincho"/>
          <w:lang w:eastAsia="en-GB"/>
        </w:rPr>
        <w:t xml:space="preserve">established triggered by the Assistance </w:t>
      </w:r>
      <w:ins w:id="23" w:author="Szucs, Paul" w:date="2019-05-13T21:16:00Z">
        <w:r>
          <w:rPr>
            <w:rFonts w:eastAsia="Yu Mincho"/>
            <w:lang w:eastAsia="en-GB"/>
          </w:rPr>
          <w:t>I</w:t>
        </w:r>
        <w:r>
          <w:rPr>
            <w:rFonts w:eastAsia="Yu Mincho"/>
            <w:lang w:eastAsia="en-GB"/>
          </w:rPr>
          <w:t xml:space="preserve">nformation </w:t>
        </w:r>
      </w:ins>
      <w:r>
        <w:rPr>
          <w:rFonts w:eastAsia="Yu Mincho"/>
          <w:lang w:eastAsia="en-GB"/>
        </w:rPr>
        <w:t>Receiver in the FLUS Source</w:t>
      </w:r>
      <w:r w:rsidRPr="00D73AE2">
        <w:rPr>
          <w:rFonts w:eastAsia="Yu Mincho"/>
          <w:lang w:eastAsia="en-GB"/>
        </w:rPr>
        <w:t>.</w:t>
      </w:r>
    </w:p>
    <w:p w14:paraId="2E76392B" w14:textId="0FCF1300" w:rsidR="00C52E78" w:rsidRDefault="00C52E78" w:rsidP="00C52E78">
      <w:pPr>
        <w:pStyle w:val="B1"/>
        <w:rPr>
          <w:rFonts w:eastAsia="Yu Mincho"/>
          <w:lang w:eastAsia="en-GB"/>
        </w:rPr>
      </w:pPr>
      <w:r w:rsidRPr="00D73AE2">
        <w:rPr>
          <w:rFonts w:eastAsia="Yu Mincho"/>
          <w:lang w:eastAsia="en-GB"/>
        </w:rPr>
        <w:t xml:space="preserve">2. On successful creation, the </w:t>
      </w:r>
      <w:r>
        <w:rPr>
          <w:rFonts w:eastAsia="Yu Mincho"/>
          <w:lang w:eastAsia="en-GB"/>
        </w:rPr>
        <w:t xml:space="preserve">Assistance </w:t>
      </w:r>
      <w:ins w:id="24" w:author="Szucs, Paul" w:date="2019-05-13T21:16:00Z">
        <w:r>
          <w:rPr>
            <w:rFonts w:eastAsia="Yu Mincho"/>
            <w:lang w:eastAsia="en-GB"/>
          </w:rPr>
          <w:t>I</w:t>
        </w:r>
        <w:r>
          <w:rPr>
            <w:rFonts w:eastAsia="Yu Mincho"/>
            <w:lang w:eastAsia="en-GB"/>
          </w:rPr>
          <w:t xml:space="preserve">nformation </w:t>
        </w:r>
      </w:ins>
      <w:r>
        <w:rPr>
          <w:rFonts w:eastAsia="Yu Mincho"/>
          <w:lang w:eastAsia="en-GB"/>
        </w:rPr>
        <w:t xml:space="preserve">Receiver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p>
    <w:p w14:paraId="087BF5C0" w14:textId="5A9811C7" w:rsidR="00C52E78" w:rsidRDefault="00C52E78" w:rsidP="00C52E78">
      <w:pPr>
        <w:rPr>
          <w:rFonts w:eastAsia="Yu Mincho"/>
          <w:lang w:eastAsia="en-GB"/>
        </w:rPr>
      </w:pPr>
      <w:r>
        <w:rPr>
          <w:rFonts w:eastAsia="Yu Mincho"/>
          <w:lang w:eastAsia="en-GB"/>
        </w:rPr>
        <w:t xml:space="preserve">The Assistance </w:t>
      </w:r>
      <w:ins w:id="25" w:author="Szucs, Paul" w:date="2019-05-13T21:16:00Z">
        <w:r>
          <w:rPr>
            <w:rFonts w:eastAsia="Yu Mincho"/>
            <w:lang w:eastAsia="en-GB"/>
          </w:rPr>
          <w:t xml:space="preserve">Information </w:t>
        </w:r>
      </w:ins>
      <w:r>
        <w:rPr>
          <w:rFonts w:eastAsia="Yu Mincho"/>
          <w:lang w:eastAsia="en-GB"/>
        </w:rPr>
        <w:t xml:space="preserve">Receiver starts waiting for assistance </w:t>
      </w:r>
      <w:ins w:id="26" w:author="Szucs, Paul" w:date="2019-05-13T21:16:00Z">
        <w:r>
          <w:rPr>
            <w:rFonts w:eastAsia="Yu Mincho"/>
            <w:lang w:eastAsia="en-GB"/>
          </w:rPr>
          <w:t xml:space="preserve">information </w:t>
        </w:r>
      </w:ins>
      <w:r>
        <w:rPr>
          <w:rFonts w:eastAsia="Yu Mincho"/>
          <w:lang w:eastAsia="en-GB"/>
        </w:rPr>
        <w:t>related messages.</w:t>
      </w:r>
    </w:p>
    <w:p w14:paraId="168F7309" w14:textId="6655F1F0" w:rsidR="00C52E78" w:rsidDel="00C52E78" w:rsidRDefault="00C52E78" w:rsidP="00C52E78">
      <w:pPr>
        <w:rPr>
          <w:del w:id="27" w:author="Szucs, Paul" w:date="2019-05-13T21:16:00Z"/>
          <w:noProof/>
        </w:rPr>
      </w:pPr>
    </w:p>
    <w:p w14:paraId="183CE129" w14:textId="7D561EC5" w:rsidR="00C52E78" w:rsidRDefault="00C52E78" w:rsidP="00C52E78">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.9</w:t>
      </w:r>
      <w:r>
        <w:rPr>
          <w:lang w:eastAsia="ko-KR"/>
        </w:rPr>
        <w:tab/>
        <w:t xml:space="preserve">Receive </w:t>
      </w:r>
      <w:ins w:id="28" w:author="Szucs, Paul" w:date="2019-05-13T21:36:00Z">
        <w:r w:rsidR="00A379A6">
          <w:rPr>
            <w:lang w:eastAsia="ko-KR"/>
          </w:rPr>
          <w:t xml:space="preserve">FLUS </w:t>
        </w:r>
      </w:ins>
      <w:r>
        <w:rPr>
          <w:lang w:eastAsia="ko-KR"/>
        </w:rPr>
        <w:t xml:space="preserve">Assistance </w:t>
      </w:r>
      <w:ins w:id="29" w:author="Szucs, Paul" w:date="2019-05-13T21:17:00Z">
        <w:r>
          <w:rPr>
            <w:lang w:eastAsia="ko-KR"/>
          </w:rPr>
          <w:t>I</w:t>
        </w:r>
        <w:r>
          <w:rPr>
            <w:rFonts w:eastAsia="Yu Mincho"/>
            <w:lang w:eastAsia="en-GB"/>
          </w:rPr>
          <w:t xml:space="preserve">nformation </w:t>
        </w:r>
      </w:ins>
      <w:r>
        <w:rPr>
          <w:lang w:eastAsia="ko-KR"/>
        </w:rPr>
        <w:t xml:space="preserve">Message </w:t>
      </w:r>
    </w:p>
    <w:p w14:paraId="7296A0E8" w14:textId="6BE778BB" w:rsidR="00C52E78" w:rsidRDefault="00C52E78" w:rsidP="00C52E78">
      <w:pPr>
        <w:rPr>
          <w:rFonts w:eastAsia="Yu Mincho"/>
        </w:rPr>
      </w:pPr>
      <w:r w:rsidRPr="00D73AE2">
        <w:rPr>
          <w:rFonts w:eastAsia="Yu Mincho"/>
        </w:rPr>
        <w:t xml:space="preserve">This procedure allows </w:t>
      </w:r>
      <w:r>
        <w:rPr>
          <w:rFonts w:eastAsia="Yu Mincho"/>
        </w:rPr>
        <w:t xml:space="preserve">receiving of </w:t>
      </w:r>
      <w:ins w:id="30" w:author="Szucs, Paul" w:date="2019-05-13T21:36:00Z">
        <w:r w:rsidR="00A379A6">
          <w:rPr>
            <w:rFonts w:eastAsia="Yu Mincho"/>
          </w:rPr>
          <w:t xml:space="preserve">FLUS </w:t>
        </w:r>
      </w:ins>
      <w:r>
        <w:rPr>
          <w:rFonts w:eastAsia="Yu Mincho"/>
        </w:rPr>
        <w:t xml:space="preserve">assistance </w:t>
      </w:r>
      <w:ins w:id="31" w:author="Szucs, Paul" w:date="2019-05-13T21:17:00Z">
        <w:r>
          <w:rPr>
            <w:rFonts w:eastAsia="Yu Mincho"/>
            <w:lang w:eastAsia="en-GB"/>
          </w:rPr>
          <w:t xml:space="preserve">information </w:t>
        </w:r>
      </w:ins>
      <w:r>
        <w:rPr>
          <w:rFonts w:eastAsia="Yu Mincho"/>
        </w:rPr>
        <w:t>messages</w:t>
      </w:r>
      <w:r w:rsidRPr="00D73AE2">
        <w:rPr>
          <w:rFonts w:eastAsia="Yu Mincho"/>
        </w:rPr>
        <w:t>.</w:t>
      </w:r>
      <w:r>
        <w:rPr>
          <w:rFonts w:eastAsia="Yu Mincho"/>
        </w:rPr>
        <w:t xml:space="preserve"> </w:t>
      </w:r>
    </w:p>
    <w:p w14:paraId="17A7DB45" w14:textId="2A0F7FDE" w:rsidR="00C52E78" w:rsidRPr="00D73AE2" w:rsidRDefault="00C52E78" w:rsidP="00C52E78">
      <w:pPr>
        <w:rPr>
          <w:rFonts w:eastAsia="Yu Mincho"/>
        </w:rPr>
      </w:pPr>
      <w:r>
        <w:rPr>
          <w:rFonts w:eastAsia="Yu Mincho"/>
        </w:rPr>
        <w:t xml:space="preserve">Figure 5.3.2.9-1 shows the sequence diagram of sending </w:t>
      </w:r>
      <w:ins w:id="32" w:author="Szucs, Paul" w:date="2019-05-13T21:36:00Z">
        <w:r w:rsidR="00A379A6">
          <w:rPr>
            <w:rFonts w:eastAsia="Yu Mincho"/>
          </w:rPr>
          <w:t xml:space="preserve">FLUS </w:t>
        </w:r>
      </w:ins>
      <w:r>
        <w:rPr>
          <w:rFonts w:eastAsia="Yu Mincho"/>
        </w:rPr>
        <w:t>assistance information using the F-A.</w:t>
      </w:r>
    </w:p>
    <w:p w14:paraId="1D93AAA1" w14:textId="77777777" w:rsidR="00C52E78" w:rsidRDefault="00C52E78" w:rsidP="00C52E78">
      <w:pPr>
        <w:pStyle w:val="TH"/>
        <w:rPr>
          <w:lang w:eastAsia="en-GB"/>
        </w:rPr>
      </w:pPr>
    </w:p>
    <w:p w14:paraId="45059DAF" w14:textId="77777777" w:rsidR="00C52E78" w:rsidRPr="00D73AE2" w:rsidRDefault="00C52E78" w:rsidP="00C52E78">
      <w:pPr>
        <w:pStyle w:val="TH"/>
        <w:rPr>
          <w:lang w:eastAsia="en-GB"/>
        </w:rPr>
      </w:pPr>
      <w:r>
        <w:rPr>
          <w:noProof/>
          <w:lang w:eastAsia="en-GB"/>
        </w:rPr>
        <w:object w:dxaOrig="4728" w:dyaOrig="2880" w14:anchorId="56B09750">
          <v:shape id="_x0000_i1026" type="#_x0000_t75" alt="" style="width:237.5pt;height:143.55pt" o:ole="">
            <v:imagedata r:id="rId16" o:title=""/>
          </v:shape>
          <o:OLEObject Type="Embed" ProgID="Mscgen.Chart" ShapeID="_x0000_i1026" DrawAspect="Content" ObjectID="_1619290082" r:id="rId17"/>
        </w:object>
      </w:r>
    </w:p>
    <w:p w14:paraId="037F0916" w14:textId="47A023C7" w:rsidR="00C52E78" w:rsidRPr="00D73AE2" w:rsidRDefault="00C52E78" w:rsidP="00C52E78">
      <w:pPr>
        <w:pStyle w:val="TF"/>
        <w:rPr>
          <w:lang w:eastAsia="en-GB"/>
        </w:rPr>
      </w:pPr>
      <w:r w:rsidRPr="00D73AE2">
        <w:rPr>
          <w:lang w:eastAsia="en-GB"/>
        </w:rPr>
        <w:t xml:space="preserve">Figure </w:t>
      </w:r>
      <w:r>
        <w:rPr>
          <w:lang w:eastAsia="en-GB"/>
        </w:rPr>
        <w:t>5.3.2.10-1</w:t>
      </w:r>
      <w:r w:rsidRPr="00D73AE2">
        <w:rPr>
          <w:lang w:eastAsia="en-GB"/>
        </w:rPr>
        <w:t xml:space="preserve">: </w:t>
      </w:r>
      <w:r>
        <w:rPr>
          <w:lang w:eastAsia="en-GB"/>
        </w:rPr>
        <w:t xml:space="preserve">Send Assistance </w:t>
      </w:r>
      <w:ins w:id="33" w:author="Szucs, Paul" w:date="2019-05-13T21:17:00Z">
        <w:r>
          <w:rPr>
            <w:lang w:eastAsia="en-GB"/>
          </w:rPr>
          <w:t>I</w:t>
        </w:r>
        <w:r>
          <w:rPr>
            <w:rFonts w:eastAsia="Yu Mincho"/>
            <w:lang w:eastAsia="en-GB"/>
          </w:rPr>
          <w:t xml:space="preserve">nformation </w:t>
        </w:r>
      </w:ins>
      <w:r>
        <w:rPr>
          <w:lang w:eastAsia="en-GB"/>
        </w:rPr>
        <w:t>Message</w:t>
      </w:r>
    </w:p>
    <w:p w14:paraId="3B8C418C" w14:textId="4DE19875" w:rsidR="00C52E78" w:rsidRPr="00D73AE2" w:rsidRDefault="00C52E78" w:rsidP="00C52E78">
      <w:pPr>
        <w:ind w:left="568" w:hanging="284"/>
        <w:rPr>
          <w:rFonts w:eastAsia="Yu Mincho"/>
          <w:lang w:eastAsia="en-GB"/>
        </w:rPr>
      </w:pPr>
      <w:r w:rsidRPr="00D73AE2">
        <w:rPr>
          <w:rFonts w:eastAsia="Yu Mincho"/>
          <w:lang w:eastAsia="en-GB"/>
        </w:rPr>
        <w:t xml:space="preserve">1. The </w:t>
      </w:r>
      <w:r>
        <w:rPr>
          <w:rFonts w:eastAsia="Yu Mincho"/>
          <w:lang w:eastAsia="en-GB"/>
        </w:rPr>
        <w:t xml:space="preserve">Assistance </w:t>
      </w:r>
      <w:ins w:id="34" w:author="Szucs, Paul" w:date="2019-05-13T21:17:00Z">
        <w:r>
          <w:rPr>
            <w:rFonts w:eastAsia="Yu Mincho"/>
            <w:lang w:eastAsia="en-GB"/>
          </w:rPr>
          <w:t>I</w:t>
        </w:r>
        <w:r>
          <w:rPr>
            <w:rFonts w:eastAsia="Yu Mincho"/>
            <w:lang w:eastAsia="en-GB"/>
          </w:rPr>
          <w:t xml:space="preserve">nformation </w:t>
        </w:r>
      </w:ins>
      <w:r>
        <w:rPr>
          <w:rFonts w:eastAsia="Yu Mincho"/>
          <w:lang w:eastAsia="en-GB"/>
        </w:rPr>
        <w:t xml:space="preserve">Sender </w:t>
      </w:r>
      <w:r w:rsidRPr="00D73AE2">
        <w:rPr>
          <w:rFonts w:eastAsia="Yu Mincho"/>
          <w:lang w:eastAsia="en-GB"/>
        </w:rPr>
        <w:t xml:space="preserve">sends the </w:t>
      </w:r>
      <w:r>
        <w:rPr>
          <w:rFonts w:eastAsia="Yu Mincho"/>
          <w:lang w:eastAsia="en-GB"/>
        </w:rPr>
        <w:t xml:space="preserve">assistance </w:t>
      </w:r>
      <w:ins w:id="35" w:author="Szucs, Paul" w:date="2019-05-13T21:17:00Z">
        <w:r>
          <w:rPr>
            <w:rFonts w:eastAsia="Yu Mincho"/>
            <w:lang w:eastAsia="en-GB"/>
          </w:rPr>
          <w:t xml:space="preserve">information </w:t>
        </w:r>
      </w:ins>
      <w:r>
        <w:rPr>
          <w:rFonts w:eastAsia="Yu Mincho"/>
          <w:lang w:eastAsia="en-GB"/>
        </w:rPr>
        <w:t>message to the Assi</w:t>
      </w:r>
      <w:del w:id="36" w:author="Szucs, Paul" w:date="2019-05-13T21:17:00Z">
        <w:r w:rsidDel="00C52E78">
          <w:rPr>
            <w:rFonts w:eastAsia="Yu Mincho"/>
            <w:lang w:eastAsia="en-GB"/>
          </w:rPr>
          <w:delText>c</w:delText>
        </w:r>
      </w:del>
      <w:ins w:id="37" w:author="Szucs, Paul" w:date="2019-05-13T21:17:00Z">
        <w:r>
          <w:rPr>
            <w:rFonts w:eastAsia="Yu Mincho"/>
            <w:lang w:eastAsia="en-GB"/>
          </w:rPr>
          <w:t>s</w:t>
        </w:r>
      </w:ins>
      <w:r>
        <w:rPr>
          <w:rFonts w:eastAsia="Yu Mincho"/>
          <w:lang w:eastAsia="en-GB"/>
        </w:rPr>
        <w:t xml:space="preserve">tance </w:t>
      </w:r>
      <w:ins w:id="38" w:author="Szucs, Paul" w:date="2019-05-13T21:18:00Z">
        <w:r>
          <w:rPr>
            <w:rFonts w:eastAsia="Yu Mincho"/>
            <w:lang w:eastAsia="en-GB"/>
          </w:rPr>
          <w:t>I</w:t>
        </w:r>
        <w:r>
          <w:rPr>
            <w:rFonts w:eastAsia="Yu Mincho"/>
            <w:lang w:eastAsia="en-GB"/>
          </w:rPr>
          <w:t xml:space="preserve">nformation </w:t>
        </w:r>
      </w:ins>
      <w:r>
        <w:rPr>
          <w:rFonts w:eastAsia="Yu Mincho"/>
          <w:lang w:eastAsia="en-GB"/>
        </w:rPr>
        <w:t xml:space="preserve">Receiver of </w:t>
      </w:r>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p>
    <w:p w14:paraId="0EBB6650" w14:textId="6A65ABDF" w:rsidR="00C52E78" w:rsidRDefault="00C52E78" w:rsidP="00C52E78">
      <w:pPr>
        <w:ind w:left="568" w:hanging="284"/>
        <w:rPr>
          <w:rFonts w:eastAsia="Yu Mincho"/>
          <w:lang w:eastAsia="en-GB"/>
        </w:rPr>
      </w:pPr>
      <w:r w:rsidRPr="00D73AE2">
        <w:rPr>
          <w:rFonts w:eastAsia="Yu Mincho"/>
          <w:lang w:eastAsia="en-GB"/>
        </w:rPr>
        <w:t xml:space="preserve">2. The </w:t>
      </w:r>
      <w:r>
        <w:rPr>
          <w:rFonts w:eastAsia="Yu Mincho"/>
          <w:lang w:eastAsia="en-GB"/>
        </w:rPr>
        <w:t xml:space="preserve">Assistance </w:t>
      </w:r>
      <w:ins w:id="39" w:author="Szucs, Paul" w:date="2019-05-13T21:18:00Z">
        <w:r>
          <w:rPr>
            <w:rFonts w:eastAsia="Yu Mincho"/>
            <w:lang w:eastAsia="en-GB"/>
          </w:rPr>
          <w:t>I</w:t>
        </w:r>
        <w:r>
          <w:rPr>
            <w:rFonts w:eastAsia="Yu Mincho"/>
            <w:lang w:eastAsia="en-GB"/>
          </w:rPr>
          <w:t xml:space="preserve">nformation </w:t>
        </w:r>
      </w:ins>
      <w:r>
        <w:rPr>
          <w:rFonts w:eastAsia="Yu Mincho"/>
          <w:lang w:eastAsia="en-GB"/>
        </w:rPr>
        <w:t>Receive</w:t>
      </w:r>
      <w:ins w:id="40" w:author="Szucs, Paul" w:date="2019-05-13T21:18:00Z">
        <w:r>
          <w:rPr>
            <w:rFonts w:eastAsia="Yu Mincho"/>
            <w:lang w:eastAsia="en-GB"/>
          </w:rPr>
          <w:t>r</w:t>
        </w:r>
      </w:ins>
      <w:r>
        <w:rPr>
          <w:rFonts w:eastAsia="Yu Mincho"/>
          <w:lang w:eastAsia="en-GB"/>
        </w:rPr>
        <w:t xml:space="preserve"> acknowledges the reception</w:t>
      </w:r>
      <w:r w:rsidRPr="00D73AE2">
        <w:rPr>
          <w:rFonts w:eastAsia="Yu Mincho"/>
          <w:lang w:eastAsia="en-GB"/>
        </w:rPr>
        <w:t>.</w:t>
      </w:r>
    </w:p>
    <w:p w14:paraId="4650C55B" w14:textId="0E72D838" w:rsidR="00C52E78" w:rsidRPr="00C52E78" w:rsidRDefault="00C52E78" w:rsidP="00C52E78">
      <w:pPr>
        <w:ind w:left="568" w:hanging="284"/>
        <w:rPr>
          <w:rFonts w:eastAsia="Yu Mincho"/>
          <w:lang w:eastAsia="en-GB"/>
        </w:rPr>
      </w:pPr>
      <w:r w:rsidRPr="00C52E78">
        <w:rPr>
          <w:rFonts w:eastAsia="Yu Mincho"/>
          <w:lang w:eastAsia="en-GB"/>
        </w:rPr>
        <w:t>3.</w:t>
      </w:r>
      <w:r>
        <w:rPr>
          <w:rFonts w:eastAsia="Yu Mincho"/>
          <w:lang w:eastAsia="en-GB"/>
        </w:rPr>
        <w:t xml:space="preserve"> The Assistance </w:t>
      </w:r>
      <w:ins w:id="41" w:author="Szucs, Paul" w:date="2019-05-13T21:18:00Z">
        <w:r>
          <w:rPr>
            <w:rFonts w:eastAsia="Yu Mincho"/>
            <w:lang w:eastAsia="en-GB"/>
          </w:rPr>
          <w:t>I</w:t>
        </w:r>
        <w:r>
          <w:rPr>
            <w:rFonts w:eastAsia="Yu Mincho"/>
            <w:lang w:eastAsia="en-GB"/>
          </w:rPr>
          <w:t xml:space="preserve">nformation </w:t>
        </w:r>
      </w:ins>
      <w:r>
        <w:rPr>
          <w:rFonts w:eastAsia="Yu Mincho"/>
          <w:lang w:eastAsia="en-GB"/>
        </w:rPr>
        <w:t>Receiver triggers the appropriate action.</w:t>
      </w:r>
    </w:p>
    <w:p w14:paraId="5A4962D3" w14:textId="7A7B46BE" w:rsidR="00167E4B" w:rsidDel="00C52E78" w:rsidRDefault="00167E4B" w:rsidP="00167E4B">
      <w:pPr>
        <w:rPr>
          <w:del w:id="42" w:author="Szucs, Paul" w:date="2019-05-13T21:15:00Z"/>
          <w:noProof/>
        </w:rPr>
      </w:pPr>
    </w:p>
    <w:p w14:paraId="29E07CC8" w14:textId="64B2223A" w:rsidR="00C665F2" w:rsidRPr="00167E4B" w:rsidRDefault="00C665F2" w:rsidP="00C665F2">
      <w:pPr>
        <w:rPr>
          <w:rFonts w:ascii="Arial" w:hAnsi="Arial" w:cs="Arial"/>
          <w:b/>
          <w:sz w:val="28"/>
          <w:highlight w:val="yellow"/>
        </w:rPr>
      </w:pPr>
      <w:r w:rsidRPr="00167E4B">
        <w:rPr>
          <w:rFonts w:ascii="Arial" w:hAnsi="Arial" w:cs="Arial"/>
          <w:b/>
          <w:sz w:val="28"/>
          <w:highlight w:val="yellow"/>
        </w:rPr>
        <w:t xml:space="preserve">===== END OF </w:t>
      </w:r>
      <w:r>
        <w:rPr>
          <w:rFonts w:ascii="Arial" w:hAnsi="Arial" w:cs="Arial"/>
          <w:b/>
          <w:sz w:val="28"/>
          <w:highlight w:val="yellow"/>
        </w:rPr>
        <w:t>2</w:t>
      </w:r>
      <w:r w:rsidRPr="00C665F2">
        <w:rPr>
          <w:rFonts w:ascii="Arial" w:hAnsi="Arial" w:cs="Arial"/>
          <w:b/>
          <w:sz w:val="28"/>
          <w:highlight w:val="yellow"/>
          <w:vertAlign w:val="superscript"/>
        </w:rPr>
        <w:t>ND</w:t>
      </w:r>
      <w:r>
        <w:rPr>
          <w:rFonts w:ascii="Arial" w:hAnsi="Arial" w:cs="Arial"/>
          <w:b/>
          <w:sz w:val="28"/>
          <w:highlight w:val="yellow"/>
        </w:rPr>
        <w:t xml:space="preserve"> </w:t>
      </w:r>
      <w:r w:rsidRPr="00167E4B">
        <w:rPr>
          <w:rFonts w:ascii="Arial" w:hAnsi="Arial" w:cs="Arial"/>
          <w:b/>
          <w:sz w:val="28"/>
          <w:highlight w:val="yellow"/>
        </w:rPr>
        <w:t>CHANGE =====</w:t>
      </w:r>
    </w:p>
    <w:p w14:paraId="3A38A360" w14:textId="77777777" w:rsidR="00C665F2" w:rsidRDefault="00C665F2" w:rsidP="00167E4B">
      <w:pPr>
        <w:rPr>
          <w:noProof/>
        </w:rPr>
      </w:pPr>
    </w:p>
    <w:p w14:paraId="7FADAE50" w14:textId="031FDD66" w:rsidR="00225001" w:rsidRDefault="00225001" w:rsidP="00225001">
      <w:pPr>
        <w:pStyle w:val="Heading2"/>
        <w:rPr>
          <w:b/>
          <w:sz w:val="28"/>
        </w:rPr>
      </w:pPr>
      <w:r>
        <w:rPr>
          <w:b/>
          <w:sz w:val="28"/>
          <w:highlight w:val="yellow"/>
        </w:rPr>
        <w:t xml:space="preserve">===== </w:t>
      </w:r>
      <w:r>
        <w:rPr>
          <w:b/>
          <w:sz w:val="28"/>
          <w:highlight w:val="yellow"/>
        </w:rPr>
        <w:t>3</w:t>
      </w:r>
      <w:r w:rsidRPr="00225001">
        <w:rPr>
          <w:b/>
          <w:sz w:val="28"/>
          <w:highlight w:val="yellow"/>
          <w:vertAlign w:val="superscript"/>
        </w:rPr>
        <w:t>RD</w:t>
      </w:r>
      <w:r>
        <w:rPr>
          <w:b/>
          <w:sz w:val="28"/>
          <w:highlight w:val="yellow"/>
        </w:rPr>
        <w:t xml:space="preserve"> </w:t>
      </w:r>
      <w:r>
        <w:rPr>
          <w:b/>
          <w:sz w:val="28"/>
          <w:highlight w:val="yellow"/>
        </w:rPr>
        <w:t>CHANGE =====</w:t>
      </w:r>
    </w:p>
    <w:p w14:paraId="075FD631" w14:textId="7F87081A" w:rsidR="002F3CCF" w:rsidRDefault="002F3CCF" w:rsidP="00921582">
      <w:pPr>
        <w:pStyle w:val="Heading4"/>
        <w:rPr>
          <w:ins w:id="43" w:author="Szucs, Paul" w:date="2019-05-13T21:53:00Z"/>
          <w:rFonts w:eastAsia="MS Mincho"/>
        </w:rPr>
      </w:pPr>
      <w:ins w:id="44" w:author="Szucs, Paul" w:date="2019-05-13T21:54:00Z">
        <w:r>
          <w:rPr>
            <w:rFonts w:eastAsia="MS Mincho"/>
          </w:rPr>
          <w:t>5.3.2.17</w:t>
        </w:r>
        <w:r>
          <w:rPr>
            <w:rFonts w:eastAsia="MS Mincho"/>
          </w:rPr>
          <w:tab/>
        </w:r>
        <w:r w:rsidR="00921582">
          <w:rPr>
            <w:rFonts w:eastAsia="MS Mincho"/>
          </w:rPr>
          <w:t>Uplink Network Assistance</w:t>
        </w:r>
      </w:ins>
    </w:p>
    <w:p w14:paraId="34D9F8B7" w14:textId="023A085F" w:rsidR="002F3CCF" w:rsidRPr="00826778" w:rsidRDefault="002F3CCF" w:rsidP="002F3CCF">
      <w:pPr>
        <w:rPr>
          <w:ins w:id="45" w:author="Szucs, Paul" w:date="2019-05-13T21:51:00Z"/>
          <w:rFonts w:eastAsia="MS Mincho"/>
        </w:rPr>
      </w:pPr>
      <w:ins w:id="46" w:author="Szucs, Paul" w:date="2019-05-13T21:51:00Z">
        <w:r w:rsidRPr="00826778">
          <w:rPr>
            <w:rFonts w:eastAsia="MS Mincho"/>
          </w:rPr>
          <w:t xml:space="preserve">The </w:t>
        </w:r>
        <w:r>
          <w:rPr>
            <w:rFonts w:eastAsia="MS Mincho"/>
          </w:rPr>
          <w:t xml:space="preserve">Uplink </w:t>
        </w:r>
        <w:r w:rsidRPr="00826778">
          <w:rPr>
            <w:rFonts w:eastAsia="MS Mincho"/>
          </w:rPr>
          <w:t xml:space="preserve">Network Assistance </w:t>
        </w:r>
        <w:r>
          <w:rPr>
            <w:rFonts w:eastAsia="MS Mincho"/>
          </w:rPr>
          <w:t>(</w:t>
        </w:r>
        <w:r>
          <w:rPr>
            <w:rFonts w:eastAsia="MS Mincho"/>
          </w:rPr>
          <w:t>UNA</w:t>
        </w:r>
      </w:ins>
      <w:ins w:id="47" w:author="Szucs, Paul" w:date="2019-05-13T21:52:00Z">
        <w:r>
          <w:rPr>
            <w:rFonts w:eastAsia="MS Mincho"/>
          </w:rPr>
          <w:t>)</w:t>
        </w:r>
      </w:ins>
      <w:ins w:id="48" w:author="Szucs, Paul" w:date="2019-05-13T21:51:00Z">
        <w:r w:rsidRPr="00826778">
          <w:rPr>
            <w:rFonts w:eastAsia="MS Mincho"/>
          </w:rPr>
          <w:t xml:space="preserve"> f</w:t>
        </w:r>
      </w:ins>
      <w:ins w:id="49" w:author="Szucs, Paul" w:date="2019-05-13T21:52:00Z">
        <w:r>
          <w:rPr>
            <w:rFonts w:eastAsia="MS Mincho"/>
          </w:rPr>
          <w:t>eature</w:t>
        </w:r>
      </w:ins>
      <w:ins w:id="50" w:author="Szucs, Paul" w:date="2019-05-13T21:51:00Z">
        <w:r w:rsidRPr="00826778">
          <w:rPr>
            <w:rFonts w:eastAsia="MS Mincho"/>
          </w:rPr>
          <w:t xml:space="preserve"> enables a </w:t>
        </w:r>
        <w:r>
          <w:rPr>
            <w:rFonts w:eastAsia="MS Mincho"/>
          </w:rPr>
          <w:t xml:space="preserve">FLUS Source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content </w:t>
        </w:r>
        <w:r>
          <w:rPr>
            <w:rFonts w:eastAsia="MS Mincho"/>
          </w:rPr>
          <w:t>up-</w:t>
        </w:r>
        <w:r w:rsidRPr="00826778">
          <w:rPr>
            <w:rFonts w:eastAsia="MS Mincho"/>
          </w:rPr>
          <w:t>streaming sessions</w:t>
        </w:r>
        <w:r>
          <w:rPr>
            <w:rFonts w:eastAsia="MS Mincho"/>
          </w:rPr>
          <w:t xml:space="preserve">, and is provided by the </w:t>
        </w:r>
      </w:ins>
      <w:ins w:id="51" w:author="Szucs, Paul" w:date="2019-05-13T21:53:00Z">
        <w:r w:rsidRPr="00826778">
          <w:rPr>
            <w:rFonts w:eastAsia="MS Mincho"/>
          </w:rPr>
          <w:t xml:space="preserve">Network Assistance </w:t>
        </w:r>
        <w:r>
          <w:rPr>
            <w:rFonts w:eastAsia="MS Mincho"/>
          </w:rPr>
          <w:t>Server (</w:t>
        </w:r>
      </w:ins>
      <w:proofErr w:type="spellStart"/>
      <w:ins w:id="52" w:author="Szucs, Paul" w:date="2019-05-13T21:51:00Z">
        <w:r>
          <w:rPr>
            <w:rFonts w:eastAsia="MS Mincho"/>
          </w:rPr>
          <w:t>NAssS</w:t>
        </w:r>
      </w:ins>
      <w:proofErr w:type="spellEnd"/>
      <w:ins w:id="53" w:author="Szucs, Paul" w:date="2019-05-13T21:53:00Z">
        <w:r>
          <w:rPr>
            <w:rFonts w:eastAsia="MS Mincho"/>
          </w:rPr>
          <w:t>)</w:t>
        </w:r>
      </w:ins>
      <w:ins w:id="54" w:author="Szucs, Paul" w:date="2019-05-13T21:51:00Z">
        <w:r>
          <w:rPr>
            <w:rFonts w:eastAsia="MS Mincho"/>
          </w:rPr>
          <w:t xml:space="preserve">. </w:t>
        </w:r>
        <w:r w:rsidRPr="00826778">
          <w:rPr>
            <w:rFonts w:eastAsia="MS Mincho"/>
          </w:rPr>
          <w:t xml:space="preserve"> </w:t>
        </w:r>
        <w:r>
          <w:rPr>
            <w:rFonts w:eastAsia="MS Mincho"/>
          </w:rPr>
          <w:t>T</w:t>
        </w:r>
        <w:r w:rsidRPr="00826778">
          <w:rPr>
            <w:rFonts w:eastAsia="MS Mincho"/>
          </w:rPr>
          <w:t xml:space="preserve">he </w:t>
        </w:r>
        <w:proofErr w:type="spellStart"/>
        <w:r>
          <w:rPr>
            <w:rFonts w:eastAsia="MS Mincho"/>
          </w:rPr>
          <w:t>NAssS</w:t>
        </w:r>
        <w:proofErr w:type="spellEnd"/>
        <w:r>
          <w:rPr>
            <w:rFonts w:eastAsia="MS Mincho"/>
          </w:rPr>
          <w:t xml:space="preserve"> </w:t>
        </w:r>
        <w:r w:rsidRPr="00826778">
          <w:rPr>
            <w:rFonts w:eastAsia="MS Mincho"/>
          </w:rPr>
          <w:t>is out-of-band</w:t>
        </w:r>
        <w:r>
          <w:rPr>
            <w:rFonts w:eastAsia="MS Mincho"/>
          </w:rPr>
          <w:t xml:space="preserve"> </w:t>
        </w:r>
      </w:ins>
      <w:ins w:id="55" w:author="Szucs, Paul" w:date="2019-05-13T21:52:00Z">
        <w:r>
          <w:rPr>
            <w:rFonts w:eastAsia="MS Mincho"/>
          </w:rPr>
          <w:t xml:space="preserve">with respect to </w:t>
        </w:r>
      </w:ins>
      <w:ins w:id="56" w:author="Szucs, Paul" w:date="2019-05-13T21:51:00Z">
        <w:r w:rsidRPr="00826778">
          <w:rPr>
            <w:rFonts w:eastAsia="MS Mincho"/>
          </w:rPr>
          <w:t xml:space="preserve">the media </w:t>
        </w:r>
        <w:r>
          <w:rPr>
            <w:rFonts w:eastAsia="MS Mincho"/>
          </w:rPr>
          <w:t xml:space="preserve">up-stream </w:t>
        </w:r>
        <w:r w:rsidRPr="00826778">
          <w:rPr>
            <w:rFonts w:eastAsia="MS Mincho"/>
          </w:rPr>
          <w:t xml:space="preserve">path. The </w:t>
        </w:r>
        <w:r>
          <w:rPr>
            <w:rFonts w:eastAsia="MS Mincho"/>
          </w:rPr>
          <w:t xml:space="preserve">UNA </w:t>
        </w:r>
        <w:r w:rsidRPr="00826778">
          <w:rPr>
            <w:rFonts w:eastAsia="MS Mincho"/>
          </w:rPr>
          <w:t xml:space="preserve">communication is independent from the </w:t>
        </w:r>
        <w:r>
          <w:rPr>
            <w:rFonts w:eastAsia="MS Mincho"/>
          </w:rPr>
          <w:t xml:space="preserve">FLUS </w:t>
        </w:r>
        <w:r w:rsidRPr="00826778">
          <w:rPr>
            <w:rFonts w:eastAsia="MS Mincho"/>
          </w:rPr>
          <w:t xml:space="preserve">media </w:t>
        </w:r>
        <w:r>
          <w:rPr>
            <w:rFonts w:eastAsia="MS Mincho"/>
          </w:rPr>
          <w:t xml:space="preserve">(F-U) and FLUS Control (F-C) </w:t>
        </w:r>
        <w:r w:rsidRPr="00826778">
          <w:rPr>
            <w:rFonts w:eastAsia="MS Mincho"/>
          </w:rPr>
          <w:t>communication</w:t>
        </w:r>
        <w:r>
          <w:rPr>
            <w:rFonts w:eastAsia="MS Mincho"/>
          </w:rPr>
          <w:t xml:space="preserve"> </w:t>
        </w:r>
        <w:proofErr w:type="gramStart"/>
        <w:r>
          <w:rPr>
            <w:rFonts w:eastAsia="MS Mincho"/>
          </w:rPr>
          <w:t>paths</w:t>
        </w:r>
        <w:r w:rsidRPr="00826778">
          <w:rPr>
            <w:rFonts w:eastAsia="MS Mincho"/>
          </w:rPr>
          <w:t>,</w:t>
        </w:r>
        <w:proofErr w:type="gramEnd"/>
        <w:r w:rsidRPr="00826778">
          <w:rPr>
            <w:rFonts w:eastAsia="MS Mincho"/>
          </w:rPr>
          <w:t xml:space="preserve"> hence the </w:t>
        </w:r>
        <w:r>
          <w:rPr>
            <w:rFonts w:eastAsia="MS Mincho"/>
          </w:rPr>
          <w:t xml:space="preserve">UNA </w:t>
        </w:r>
        <w:r w:rsidRPr="00826778">
          <w:rPr>
            <w:rFonts w:eastAsia="MS Mincho"/>
          </w:rPr>
          <w:t xml:space="preserve">communication occurs in a separate path to the transfer of the </w:t>
        </w:r>
        <w:r>
          <w:rPr>
            <w:rFonts w:eastAsia="MS Mincho"/>
          </w:rPr>
          <w:t>FLUS media stream</w:t>
        </w:r>
        <w:r w:rsidRPr="00826778">
          <w:rPr>
            <w:rFonts w:eastAsia="MS Mincho"/>
          </w:rPr>
          <w:t xml:space="preserve">. The </w:t>
        </w:r>
        <w:r>
          <w:rPr>
            <w:rFonts w:eastAsia="MS Mincho"/>
          </w:rPr>
          <w:t xml:space="preserve">FLUS sink </w:t>
        </w:r>
        <w:r w:rsidRPr="00826778">
          <w:rPr>
            <w:rFonts w:eastAsia="MS Mincho"/>
          </w:rPr>
          <w:t xml:space="preserve">does not need to be aware of the </w:t>
        </w:r>
        <w:r>
          <w:rPr>
            <w:rFonts w:eastAsia="MS Mincho"/>
          </w:rPr>
          <w:t xml:space="preserve">UNA </w:t>
        </w:r>
        <w:r w:rsidRPr="00826778">
          <w:rPr>
            <w:rFonts w:eastAsia="MS Mincho"/>
          </w:rPr>
          <w:t>function.</w:t>
        </w:r>
      </w:ins>
    </w:p>
    <w:p w14:paraId="476473D9" w14:textId="444E907C" w:rsidR="002F3CCF" w:rsidRPr="00826778" w:rsidRDefault="002F3CCF" w:rsidP="002F3CCF">
      <w:pPr>
        <w:rPr>
          <w:ins w:id="57" w:author="Szucs, Paul" w:date="2019-05-13T21:45:00Z"/>
          <w:rFonts w:eastAsia="MS Mincho"/>
        </w:rPr>
      </w:pPr>
      <w:ins w:id="58" w:author="Szucs, Paul" w:date="2019-05-13T21:50:00Z">
        <w:r>
          <w:rPr>
            <w:rFonts w:eastAsia="MS Mincho"/>
          </w:rPr>
          <w:t xml:space="preserve">UNA </w:t>
        </w:r>
      </w:ins>
      <w:ins w:id="59" w:author="Szucs, Paul" w:date="2019-05-13T21:45:00Z">
        <w:r w:rsidRPr="00826778">
          <w:rPr>
            <w:rFonts w:eastAsia="MS Mincho"/>
          </w:rPr>
          <w:t xml:space="preserve">is based on the model of the </w:t>
        </w:r>
        <w:r>
          <w:rPr>
            <w:rFonts w:eastAsia="MS Mincho"/>
          </w:rPr>
          <w:t xml:space="preserve">FLUS Source </w:t>
        </w:r>
        <w:r w:rsidRPr="00826778">
          <w:rPr>
            <w:rFonts w:eastAsia="MS Mincho"/>
          </w:rPr>
          <w:t xml:space="preserve">requesting network assistance and the </w:t>
        </w:r>
        <w:proofErr w:type="spellStart"/>
        <w:r>
          <w:rPr>
            <w:rFonts w:eastAsia="MS Mincho"/>
          </w:rPr>
          <w:t>NAssS</w:t>
        </w:r>
        <w:proofErr w:type="spellEnd"/>
        <w:r>
          <w:rPr>
            <w:rFonts w:eastAsia="MS Mincho"/>
          </w:rPr>
          <w:t xml:space="preserve"> </w:t>
        </w:r>
        <w:r w:rsidRPr="00826778">
          <w:rPr>
            <w:rFonts w:eastAsia="MS Mincho"/>
          </w:rPr>
          <w:t xml:space="preserve">responding to the request.  The </w:t>
        </w:r>
      </w:ins>
      <w:ins w:id="60" w:author="Szucs, Paul" w:date="2019-05-13T21:50:00Z">
        <w:r>
          <w:rPr>
            <w:rFonts w:eastAsia="MS Mincho"/>
          </w:rPr>
          <w:t xml:space="preserve">UNA </w:t>
        </w:r>
      </w:ins>
      <w:ins w:id="61" w:author="Szucs, Paul" w:date="2019-05-13T21:45:00Z">
        <w:r w:rsidRPr="00826778">
          <w:rPr>
            <w:rFonts w:eastAsia="MS Mincho"/>
          </w:rPr>
          <w:t>functional</w:t>
        </w:r>
        <w:r>
          <w:rPr>
            <w:rFonts w:eastAsia="MS Mincho"/>
          </w:rPr>
          <w:t>i</w:t>
        </w:r>
        <w:r w:rsidRPr="00826778">
          <w:rPr>
            <w:rFonts w:eastAsia="MS Mincho"/>
          </w:rPr>
          <w:t xml:space="preserve">ty may be granted to a client supporting the </w:t>
        </w:r>
        <w:r>
          <w:rPr>
            <w:rFonts w:eastAsia="MS Mincho"/>
          </w:rPr>
          <w:t xml:space="preserve">provision </w:t>
        </w:r>
        <w:r w:rsidRPr="00826778">
          <w:rPr>
            <w:rFonts w:eastAsia="MS Mincho"/>
          </w:rPr>
          <w:t xml:space="preserve">of </w:t>
        </w:r>
        <w:r>
          <w:rPr>
            <w:rFonts w:eastAsia="MS Mincho"/>
          </w:rPr>
          <w:t xml:space="preserve">FLUS media </w:t>
        </w:r>
        <w:r w:rsidRPr="00826778">
          <w:rPr>
            <w:rFonts w:eastAsia="MS Mincho"/>
          </w:rPr>
          <w:t xml:space="preserve">content with either only the first or with both of the two functions below, in both cases based on the </w:t>
        </w:r>
        <w:r>
          <w:rPr>
            <w:rFonts w:eastAsia="MS Mincho"/>
          </w:rPr>
          <w:t xml:space="preserve">FLUS Source </w:t>
        </w:r>
        <w:r w:rsidRPr="00826778">
          <w:rPr>
            <w:rFonts w:eastAsia="MS Mincho"/>
          </w:rPr>
          <w:t xml:space="preserve">having made a request to the </w:t>
        </w:r>
        <w:proofErr w:type="spellStart"/>
        <w:r>
          <w:rPr>
            <w:rFonts w:eastAsia="MS Mincho"/>
          </w:rPr>
          <w:t>NAssS</w:t>
        </w:r>
        <w:proofErr w:type="spellEnd"/>
        <w:r>
          <w:rPr>
            <w:rFonts w:eastAsia="MS Mincho"/>
          </w:rPr>
          <w:t xml:space="preserve"> </w:t>
        </w:r>
        <w:r w:rsidRPr="00826778">
          <w:rPr>
            <w:rFonts w:eastAsia="MS Mincho"/>
          </w:rPr>
          <w:t xml:space="preserve">for </w:t>
        </w:r>
        <w:r>
          <w:rPr>
            <w:rFonts w:eastAsia="MS Mincho"/>
          </w:rPr>
          <w:t xml:space="preserve">Uplink </w:t>
        </w:r>
        <w:r w:rsidRPr="00826778">
          <w:rPr>
            <w:rFonts w:eastAsia="MS Mincho"/>
          </w:rPr>
          <w:t>Network Assistance:</w:t>
        </w:r>
      </w:ins>
    </w:p>
    <w:p w14:paraId="73BD2E96" w14:textId="77777777" w:rsidR="002F3CCF" w:rsidRPr="00826778" w:rsidRDefault="002F3CCF" w:rsidP="002F3CCF">
      <w:pPr>
        <w:pStyle w:val="B1"/>
        <w:rPr>
          <w:ins w:id="62" w:author="Szucs, Paul" w:date="2019-05-13T21:45:00Z"/>
          <w:rFonts w:eastAsia="MS Mincho"/>
        </w:rPr>
      </w:pPr>
      <w:ins w:id="63" w:author="Szucs, Paul" w:date="2019-05-13T21:45:00Z">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the highest suitable media rate for the next </w:t>
        </w:r>
        <w:r>
          <w:rPr>
            <w:rFonts w:eastAsia="MS Mincho"/>
          </w:rPr>
          <w:t>period of up-streamed content</w:t>
        </w:r>
        <w:r w:rsidRPr="00826778">
          <w:rPr>
            <w:rFonts w:eastAsia="MS Mincho"/>
          </w:rPr>
          <w:t xml:space="preserve">, based on the </w:t>
        </w:r>
        <w:r>
          <w:rPr>
            <w:rFonts w:eastAsia="MS Mincho"/>
          </w:rPr>
          <w:t>versions that are able to be provided</w:t>
        </w:r>
        <w:r w:rsidRPr="00826778">
          <w:rPr>
            <w:rFonts w:eastAsia="MS Mincho"/>
          </w:rPr>
          <w:t>;</w:t>
        </w:r>
      </w:ins>
    </w:p>
    <w:p w14:paraId="3BB119C4" w14:textId="77777777" w:rsidR="002F3CCF" w:rsidRPr="00826778" w:rsidRDefault="002F3CCF" w:rsidP="002F3CCF">
      <w:pPr>
        <w:pStyle w:val="B1"/>
        <w:rPr>
          <w:ins w:id="64" w:author="Szucs, Paul" w:date="2019-05-13T21:45:00Z"/>
          <w:rFonts w:eastAsia="MS Mincho"/>
        </w:rPr>
      </w:pPr>
      <w:ins w:id="65" w:author="Szucs, Paul" w:date="2019-05-13T21:45:00Z">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a temporary delivery boost </w:t>
        </w:r>
        <w:r>
          <w:rPr>
            <w:rFonts w:eastAsia="MS Mincho"/>
          </w:rPr>
          <w:t xml:space="preserve">facility </w:t>
        </w:r>
        <w:r w:rsidRPr="00826778">
          <w:rPr>
            <w:rFonts w:eastAsia="MS Mincho"/>
          </w:rPr>
          <w:t xml:space="preserve">for occasions when the content </w:t>
        </w:r>
        <w:r>
          <w:rPr>
            <w:rFonts w:eastAsia="MS Mincho"/>
          </w:rPr>
          <w:t>upstream out</w:t>
        </w:r>
        <w:r w:rsidRPr="00826778">
          <w:rPr>
            <w:rFonts w:eastAsia="MS Mincho"/>
          </w:rPr>
          <w:t xml:space="preserve">put buffer on the client risks suffering from </w:t>
        </w:r>
        <w:r>
          <w:rPr>
            <w:rFonts w:eastAsia="MS Mincho"/>
          </w:rPr>
          <w:t>ov</w:t>
        </w:r>
        <w:r w:rsidRPr="00826778">
          <w:rPr>
            <w:rFonts w:eastAsia="MS Mincho"/>
          </w:rPr>
          <w:t>er-run.</w:t>
        </w:r>
      </w:ins>
    </w:p>
    <w:p w14:paraId="4B166910" w14:textId="143655FD" w:rsidR="00225001" w:rsidRDefault="002F3CCF" w:rsidP="002F3CCF">
      <w:pPr>
        <w:rPr>
          <w:ins w:id="66" w:author="Szucs, Paul" w:date="2019-05-13T21:48:00Z"/>
          <w:rFonts w:eastAsia="MS Mincho"/>
        </w:rPr>
      </w:pPr>
      <w:ins w:id="67" w:author="Szucs, Paul" w:date="2019-05-13T21:45:00Z">
        <w:r w:rsidRPr="00826778">
          <w:rPr>
            <w:rFonts w:eastAsia="MS Mincho"/>
          </w:rPr>
          <w:t>Once a</w:t>
        </w:r>
        <w:r>
          <w:rPr>
            <w:rFonts w:eastAsia="MS Mincho"/>
          </w:rPr>
          <w:t>n Uplink</w:t>
        </w:r>
        <w:r w:rsidRPr="00826778">
          <w:rPr>
            <w:rFonts w:eastAsia="MS Mincho"/>
          </w:rPr>
          <w:t xml:space="preserve"> Network Assistance session is active, the client may issue a</w:t>
        </w:r>
        <w:r>
          <w:rPr>
            <w:rFonts w:eastAsia="MS Mincho"/>
          </w:rPr>
          <w:t>n Uplink</w:t>
        </w:r>
        <w:r w:rsidRPr="00826778">
          <w:rPr>
            <w:rFonts w:eastAsia="MS Mincho"/>
          </w:rPr>
          <w:t xml:space="preserve"> Network Assistance call prior to </w:t>
        </w:r>
        <w:r>
          <w:rPr>
            <w:rFonts w:eastAsia="MS Mincho"/>
          </w:rPr>
          <w:t xml:space="preserve">sending </w:t>
        </w:r>
        <w:r w:rsidRPr="00826778">
          <w:rPr>
            <w:rFonts w:eastAsia="MS Mincho"/>
          </w:rPr>
          <w:t xml:space="preserve">the next </w:t>
        </w:r>
        <w:r>
          <w:rPr>
            <w:rFonts w:eastAsia="MS Mincho"/>
          </w:rPr>
          <w:t xml:space="preserve">portion of upstream content to </w:t>
        </w:r>
        <w:r w:rsidRPr="00826778">
          <w:rPr>
            <w:rFonts w:eastAsia="MS Mincho"/>
          </w:rPr>
          <w:t xml:space="preserve">the </w:t>
        </w:r>
        <w:r>
          <w:rPr>
            <w:rFonts w:eastAsia="MS Mincho"/>
          </w:rPr>
          <w:t>FLUS Sink</w:t>
        </w:r>
        <w:r w:rsidRPr="00826778">
          <w:rPr>
            <w:rFonts w:eastAsia="MS Mincho"/>
          </w:rPr>
          <w:t xml:space="preserve">. The </w:t>
        </w:r>
        <w:r>
          <w:rPr>
            <w:rFonts w:eastAsia="MS Mincho"/>
          </w:rPr>
          <w:t xml:space="preserve">Uplink </w:t>
        </w:r>
        <w:r w:rsidRPr="00826778">
          <w:rPr>
            <w:rFonts w:eastAsia="MS Mincho"/>
          </w:rPr>
          <w:t xml:space="preserve">Network Assistance call consists of a single logical signalling exchange. This exchange with the </w:t>
        </w:r>
        <w:proofErr w:type="spellStart"/>
        <w:r>
          <w:rPr>
            <w:rFonts w:eastAsia="MS Mincho"/>
          </w:rPr>
          <w:t>NAssS</w:t>
        </w:r>
        <w:proofErr w:type="spellEnd"/>
        <w:r>
          <w:rPr>
            <w:rFonts w:eastAsia="MS Mincho"/>
          </w:rPr>
          <w:t xml:space="preserve"> </w:t>
        </w:r>
        <w:r w:rsidRPr="00826778">
          <w:rPr>
            <w:rFonts w:eastAsia="MS Mincho"/>
          </w:rPr>
          <w:t xml:space="preserve">activates either the first of the above functions or a sequence of both functions; the second only if the </w:t>
        </w:r>
        <w:r>
          <w:rPr>
            <w:rFonts w:eastAsia="MS Mincho"/>
          </w:rPr>
          <w:t xml:space="preserve">FLUS Source </w:t>
        </w:r>
        <w:r w:rsidRPr="00826778">
          <w:rPr>
            <w:rFonts w:eastAsia="MS Mincho"/>
          </w:rPr>
          <w:t xml:space="preserve">was granted access to the </w:t>
        </w:r>
        <w:r>
          <w:rPr>
            <w:rFonts w:eastAsia="MS Mincho"/>
          </w:rPr>
          <w:t xml:space="preserve">delivery boost </w:t>
        </w:r>
        <w:r w:rsidRPr="00826778">
          <w:rPr>
            <w:rFonts w:eastAsia="MS Mincho"/>
          </w:rPr>
          <w:t xml:space="preserve">function. If the client does not need a delivery boost, then the </w:t>
        </w:r>
        <w:proofErr w:type="spellStart"/>
        <w:r>
          <w:rPr>
            <w:rFonts w:eastAsia="MS Mincho"/>
          </w:rPr>
          <w:t>NAssS</w:t>
        </w:r>
        <w:proofErr w:type="spellEnd"/>
        <w:r>
          <w:rPr>
            <w:rFonts w:eastAsia="MS Mincho"/>
          </w:rPr>
          <w:t xml:space="preserve"> </w:t>
        </w:r>
        <w:r w:rsidRPr="00826778">
          <w:rPr>
            <w:rFonts w:eastAsia="MS Mincho"/>
          </w:rPr>
          <w:t xml:space="preserve">omits the second function in the response to the </w:t>
        </w:r>
        <w:r>
          <w:rPr>
            <w:rFonts w:eastAsia="MS Mincho"/>
          </w:rPr>
          <w:t>FLUS Source</w:t>
        </w:r>
        <w:r w:rsidRPr="00826778">
          <w:rPr>
            <w:rFonts w:eastAsia="MS Mincho"/>
          </w:rPr>
          <w:t>.</w:t>
        </w:r>
      </w:ins>
    </w:p>
    <w:p w14:paraId="038D7FF7" w14:textId="1F33E6A2" w:rsidR="002F3CCF" w:rsidRDefault="002F3CCF" w:rsidP="002F3CCF">
      <w:pPr>
        <w:rPr>
          <w:ins w:id="68" w:author="Szucs, Paul" w:date="2019-05-13T21:57:00Z"/>
          <w:rFonts w:eastAsia="MS Mincho"/>
        </w:rPr>
      </w:pPr>
      <w:ins w:id="69" w:author="Szucs, Paul" w:date="2019-05-13T21:48:00Z">
        <w:r>
          <w:rPr>
            <w:noProof/>
          </w:rPr>
          <w:t xml:space="preserve">The </w:t>
        </w:r>
        <w:r>
          <w:rPr>
            <w:rFonts w:eastAsia="MS Mincho"/>
          </w:rPr>
          <w:t xml:space="preserve">Uplink </w:t>
        </w:r>
        <w:r w:rsidRPr="00826778">
          <w:rPr>
            <w:rFonts w:eastAsia="MS Mincho"/>
          </w:rPr>
          <w:t>Network Assistance</w:t>
        </w:r>
        <w:r>
          <w:rPr>
            <w:rFonts w:eastAsia="MS Mincho"/>
          </w:rPr>
          <w:t xml:space="preserve"> feature is specified as a gen</w:t>
        </w:r>
      </w:ins>
      <w:ins w:id="70" w:author="Szucs, Paul" w:date="2019-05-13T21:55:00Z">
        <w:r w:rsidR="00921582">
          <w:rPr>
            <w:rFonts w:eastAsia="MS Mincho"/>
          </w:rPr>
          <w:t>e</w:t>
        </w:r>
      </w:ins>
      <w:ins w:id="71" w:author="Szucs, Paul" w:date="2019-05-13T21:48:00Z">
        <w:r>
          <w:rPr>
            <w:rFonts w:eastAsia="MS Mincho"/>
          </w:rPr>
          <w:t>r</w:t>
        </w:r>
      </w:ins>
      <w:ins w:id="72" w:author="Szucs, Paul" w:date="2019-05-13T21:55:00Z">
        <w:r w:rsidR="00921582">
          <w:rPr>
            <w:rFonts w:eastAsia="MS Mincho"/>
          </w:rPr>
          <w:t>al feature of the 5G media streaming system [16].</w:t>
        </w:r>
      </w:ins>
    </w:p>
    <w:p w14:paraId="0845704E" w14:textId="4C15DB0C" w:rsidR="00921582" w:rsidRDefault="00921582" w:rsidP="00921582">
      <w:pPr>
        <w:rPr>
          <w:ins w:id="73" w:author="Szucs, Paul" w:date="2019-05-13T21:57:00Z"/>
        </w:rPr>
      </w:pPr>
      <w:proofErr w:type="spellStart"/>
      <w:ins w:id="74" w:author="Szucs, Paul" w:date="2019-05-13T21:57:00Z">
        <w:r>
          <w:t>NAssS</w:t>
        </w:r>
        <w:proofErr w:type="spellEnd"/>
        <w:r>
          <w:t xml:space="preserve"> </w:t>
        </w:r>
        <w:r>
          <w:rPr>
            <w:lang w:val="en-US"/>
          </w:rPr>
          <w:t>discovery shall be performed using the DNS protocol as described in TS 23.003 [</w:t>
        </w:r>
        <w:proofErr w:type="spellStart"/>
        <w:r>
          <w:rPr>
            <w:lang w:val="en-US"/>
          </w:rPr>
          <w:t>zzz</w:t>
        </w:r>
        <w:proofErr w:type="spellEnd"/>
        <w:r>
          <w:rPr>
            <w:lang w:val="en-US"/>
          </w:rPr>
          <w:t xml:space="preserve">]. Toward this purpose, </w:t>
        </w:r>
        <w:r>
          <w:t xml:space="preserve">the UE needs a Fully Qualified Domain Name (FQDN) for the </w:t>
        </w:r>
        <w:proofErr w:type="spellStart"/>
        <w:r>
          <w:t>NAssS</w:t>
        </w:r>
        <w:proofErr w:type="spellEnd"/>
        <w:r>
          <w:t>.</w:t>
        </w:r>
        <w:r>
          <w:rPr>
            <w:lang w:val="en-US"/>
          </w:rPr>
          <w:t xml:space="preserve"> </w:t>
        </w:r>
        <w:r>
          <w:t>The procedures for a</w:t>
        </w:r>
        <w:r w:rsidRPr="00C46702">
          <w:t xml:space="preserve">ddressing and identification for Bootstrapping MBMS Service Announcement </w:t>
        </w:r>
        <w:r>
          <w:t>as described in clause 15.5 of TS 23.003 [</w:t>
        </w:r>
        <w:proofErr w:type="spellStart"/>
        <w:r>
          <w:t>zzz</w:t>
        </w:r>
        <w:proofErr w:type="spellEnd"/>
        <w:r>
          <w:t xml:space="preserve">] shall be used for </w:t>
        </w:r>
        <w:proofErr w:type="spellStart"/>
        <w:r>
          <w:t>NAssS</w:t>
        </w:r>
        <w:proofErr w:type="spellEnd"/>
        <w:r>
          <w:t xml:space="preserve"> discovery. Accordingly, the Fully Qualified Domain Name (FQDN) for the </w:t>
        </w:r>
        <w:r>
          <w:rPr>
            <w:lang w:val="en-US"/>
          </w:rPr>
          <w:t>Uplink Network Assistance Server (</w:t>
        </w:r>
      </w:ins>
      <w:ins w:id="75" w:author="Szucs, Paul" w:date="2019-05-13T21:58:00Z">
        <w:r>
          <w:rPr>
            <w:lang w:val="en-US"/>
          </w:rPr>
          <w:t>U</w:t>
        </w:r>
      </w:ins>
      <w:proofErr w:type="spellStart"/>
      <w:ins w:id="76" w:author="Szucs, Paul" w:date="2019-05-13T21:57:00Z">
        <w:r>
          <w:t>NAssS</w:t>
        </w:r>
        <w:proofErr w:type="spellEnd"/>
        <w:r>
          <w:t>) shall be "</w:t>
        </w:r>
        <w:proofErr w:type="spellStart"/>
        <w:r>
          <w:t>una</w:t>
        </w:r>
      </w:ins>
      <w:ins w:id="77" w:author="Szucs, Paul" w:date="2019-05-13T21:58:00Z">
        <w:r>
          <w:t>sss</w:t>
        </w:r>
      </w:ins>
      <w:ins w:id="78" w:author="Szucs, Paul" w:date="2019-05-13T21:57:00Z">
        <w:r>
          <w:t>.mnc</w:t>
        </w:r>
        <w:proofErr w:type="spellEnd"/>
        <w:r>
          <w:t xml:space="preserve">&lt;MNC&gt;.mcc&lt;MCC&gt;.pub.3gppnetwork.org". </w:t>
        </w:r>
      </w:ins>
    </w:p>
    <w:p w14:paraId="6AF21515" w14:textId="7D81412F" w:rsidR="00921582" w:rsidRDefault="00921582" w:rsidP="00921582">
      <w:pPr>
        <w:rPr>
          <w:ins w:id="79" w:author="Szucs, Paul" w:date="2019-05-13T21:57:00Z"/>
        </w:rPr>
      </w:pPr>
      <w:ins w:id="80" w:author="Szucs, Paul" w:date="2019-05-13T21:57:00Z">
        <w:r>
          <w:t xml:space="preserve">The URL to establish the out-of-band connection with the Uplink </w:t>
        </w:r>
        <w:proofErr w:type="spellStart"/>
        <w:r>
          <w:t>NAssS</w:t>
        </w:r>
        <w:proofErr w:type="spellEnd"/>
        <w:r>
          <w:t>, if provided by the network, shall be:</w:t>
        </w:r>
      </w:ins>
    </w:p>
    <w:p w14:paraId="641FC209" w14:textId="112E2E3B" w:rsidR="00921582" w:rsidRDefault="00921582" w:rsidP="00921582">
      <w:pPr>
        <w:ind w:left="360" w:hanging="76"/>
        <w:rPr>
          <w:ins w:id="81" w:author="Szucs, Paul" w:date="2019-05-13T21:57:00Z"/>
        </w:rPr>
      </w:pPr>
      <w:r>
        <w:fldChar w:fldCharType="begin"/>
      </w:r>
      <w:r>
        <w:instrText xml:space="preserve"> HYPERLINK "</w:instrText>
      </w:r>
      <w:r w:rsidRPr="001801ED">
        <w:instrText>http://unasss.mnc&lt;MNC&gt;.mcc&lt;MCC&gt;.pub.3gppnetwork.org/</w:instrText>
      </w:r>
      <w:r>
        <w:instrText xml:space="preserve">" </w:instrText>
      </w:r>
      <w:r>
        <w:fldChar w:fldCharType="separate"/>
      </w:r>
      <w:ins w:id="82" w:author="Szucs, Paul" w:date="2019-05-13T21:57:00Z">
        <w:r w:rsidRPr="00921582">
          <w:rPr>
            <w:rStyle w:val="Hyperlink"/>
          </w:rPr>
          <w:t>http://una</w:t>
        </w:r>
      </w:ins>
      <w:ins w:id="83" w:author="Szucs, Paul" w:date="2019-05-13T21:58:00Z">
        <w:r w:rsidRPr="00921582">
          <w:rPr>
            <w:rStyle w:val="Hyperlink"/>
          </w:rPr>
          <w:t>sss</w:t>
        </w:r>
      </w:ins>
      <w:ins w:id="84" w:author="Szucs, Paul" w:date="2019-05-13T21:57:00Z">
        <w:r w:rsidRPr="00921582">
          <w:rPr>
            <w:rStyle w:val="Hyperlink"/>
          </w:rPr>
          <w:t>.mnc&lt;MNC&gt;.mcc&lt;MCC&gt;.pub.3gppnetwork.org/</w:t>
        </w:r>
      </w:ins>
      <w:ins w:id="85" w:author="Szucs, Paul" w:date="2019-05-13T21:58:00Z">
        <w:r>
          <w:fldChar w:fldCharType="end"/>
        </w:r>
      </w:ins>
      <w:ins w:id="86" w:author="Szucs, Paul" w:date="2019-05-13T21:57:00Z">
        <w:r>
          <w:t xml:space="preserve"> </w:t>
        </w:r>
      </w:ins>
    </w:p>
    <w:p w14:paraId="3163B367" w14:textId="1FA72556" w:rsidR="00921582" w:rsidRDefault="00921582" w:rsidP="00921582">
      <w:pPr>
        <w:rPr>
          <w:ins w:id="87" w:author="Szucs, Paul" w:date="2019-05-13T21:57:00Z"/>
        </w:rPr>
      </w:pPr>
      <w:ins w:id="88" w:author="Szucs, Paul" w:date="2019-05-13T21:57:00Z">
        <w:r>
          <w:t xml:space="preserve">The Uplink </w:t>
        </w:r>
        <w:proofErr w:type="spellStart"/>
        <w:r>
          <w:t>NAssS</w:t>
        </w:r>
        <w:proofErr w:type="spellEnd"/>
        <w:r>
          <w:t xml:space="preserve"> FQDN is composed of six labels. The last three labels shall be "pub.3gppnetwork.org". The second and third labels together shall uniquely identify the PLMN, as described in clause 15.5 of TS 23.003 [57]. T</w:t>
        </w:r>
        <w:r>
          <w:t>he first label shall be "</w:t>
        </w:r>
        <w:proofErr w:type="spellStart"/>
        <w:r>
          <w:t>una</w:t>
        </w:r>
      </w:ins>
      <w:ins w:id="89" w:author="Szucs, Paul" w:date="2019-05-13T21:59:00Z">
        <w:r>
          <w:t>sss</w:t>
        </w:r>
      </w:ins>
      <w:proofErr w:type="spellEnd"/>
      <w:ins w:id="90" w:author="Szucs, Paul" w:date="2019-05-13T21:57:00Z">
        <w:r>
          <w:t>".</w:t>
        </w:r>
      </w:ins>
    </w:p>
    <w:p w14:paraId="58E651FB" w14:textId="77777777" w:rsidR="00921582" w:rsidRDefault="00921582" w:rsidP="00921582">
      <w:pPr>
        <w:rPr>
          <w:ins w:id="91" w:author="Szucs, Paul" w:date="2019-05-13T21:57:00Z"/>
        </w:rPr>
      </w:pPr>
      <w:ins w:id="92" w:author="Szucs, Paul" w:date="2019-05-13T21:57:00Z">
        <w:r>
          <w:t xml:space="preserve">When receiving a DNS query on the Uplink </w:t>
        </w:r>
        <w:proofErr w:type="spellStart"/>
        <w:r>
          <w:t>NAssS</w:t>
        </w:r>
        <w:proofErr w:type="spellEnd"/>
        <w:r>
          <w:t xml:space="preserve"> FQDN, the DNS server shall respond with the information, including IP address, of the Uplink </w:t>
        </w:r>
        <w:proofErr w:type="spellStart"/>
        <w:r>
          <w:t>NAssS</w:t>
        </w:r>
        <w:proofErr w:type="spellEnd"/>
        <w:r>
          <w:t xml:space="preserve"> that is available to the FLUS Source for </w:t>
        </w:r>
        <w:r>
          <w:rPr>
            <w:lang w:val="en-US"/>
          </w:rPr>
          <w:t xml:space="preserve">Uplink Network Assistance </w:t>
        </w:r>
        <w:r>
          <w:t xml:space="preserve">functionality. </w:t>
        </w:r>
      </w:ins>
    </w:p>
    <w:p w14:paraId="0CF00C45" w14:textId="2922B2DC" w:rsidR="00225001" w:rsidRPr="00167E4B" w:rsidRDefault="00225001" w:rsidP="00225001">
      <w:pPr>
        <w:rPr>
          <w:rFonts w:ascii="Arial" w:hAnsi="Arial" w:cs="Arial"/>
          <w:b/>
          <w:sz w:val="28"/>
          <w:highlight w:val="yellow"/>
        </w:rPr>
      </w:pPr>
      <w:r w:rsidRPr="00167E4B">
        <w:rPr>
          <w:rFonts w:ascii="Arial" w:hAnsi="Arial" w:cs="Arial"/>
          <w:b/>
          <w:sz w:val="28"/>
          <w:highlight w:val="yellow"/>
        </w:rPr>
        <w:t xml:space="preserve">===== END OF </w:t>
      </w:r>
      <w:r>
        <w:rPr>
          <w:rFonts w:ascii="Arial" w:hAnsi="Arial" w:cs="Arial"/>
          <w:b/>
          <w:sz w:val="28"/>
          <w:highlight w:val="yellow"/>
        </w:rPr>
        <w:t>3</w:t>
      </w:r>
      <w:r w:rsidRPr="00225001">
        <w:rPr>
          <w:rFonts w:ascii="Arial" w:hAnsi="Arial" w:cs="Arial"/>
          <w:b/>
          <w:sz w:val="28"/>
          <w:highlight w:val="yellow"/>
          <w:vertAlign w:val="superscript"/>
        </w:rPr>
        <w:t>RD</w:t>
      </w:r>
      <w:r>
        <w:rPr>
          <w:rFonts w:ascii="Arial" w:hAnsi="Arial" w:cs="Arial"/>
          <w:b/>
          <w:sz w:val="28"/>
          <w:highlight w:val="yellow"/>
        </w:rPr>
        <w:t xml:space="preserve"> </w:t>
      </w:r>
      <w:r w:rsidRPr="00167E4B">
        <w:rPr>
          <w:rFonts w:ascii="Arial" w:hAnsi="Arial" w:cs="Arial"/>
          <w:b/>
          <w:sz w:val="28"/>
          <w:highlight w:val="yellow"/>
        </w:rPr>
        <w:t>CHANGE =====</w:t>
      </w:r>
    </w:p>
    <w:p w14:paraId="35C9773C" w14:textId="77777777" w:rsidR="00225001" w:rsidRDefault="00225001" w:rsidP="00167E4B">
      <w:pPr>
        <w:rPr>
          <w:noProof/>
        </w:rPr>
      </w:pPr>
    </w:p>
    <w:sectPr w:rsidR="002250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951664" w15:done="0"/>
  <w15:commentEx w15:paraId="359FEC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51664" w16cid:durableId="1F93FC6E"/>
  <w16cid:commentId w16cid:paraId="359FECBF" w16cid:durableId="20195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0C9A7" w14:textId="77777777" w:rsidR="002E4EC1" w:rsidRDefault="002E4EC1">
      <w:r>
        <w:separator/>
      </w:r>
    </w:p>
  </w:endnote>
  <w:endnote w:type="continuationSeparator" w:id="0">
    <w:p w14:paraId="092505C6" w14:textId="77777777" w:rsidR="002E4EC1" w:rsidRDefault="002E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CB1E7" w14:textId="77777777" w:rsidR="002E4EC1" w:rsidRDefault="002E4EC1">
      <w:r>
        <w:separator/>
      </w:r>
    </w:p>
  </w:footnote>
  <w:footnote w:type="continuationSeparator" w:id="0">
    <w:p w14:paraId="6852A717" w14:textId="77777777" w:rsidR="002E4EC1" w:rsidRDefault="002E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71FFE" w14:textId="77777777" w:rsidR="00B95F84" w:rsidRDefault="00B95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56B3D" w14:textId="77777777" w:rsidR="00B95F84" w:rsidRDefault="00B95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8443A" w14:textId="77777777" w:rsidR="00B95F84" w:rsidRDefault="00B95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471F6" w14:textId="77777777" w:rsidR="00B95F84" w:rsidRDefault="00B95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F5251"/>
    <w:multiLevelType w:val="hybridMultilevel"/>
    <w:tmpl w:val="10806C66"/>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559446BC"/>
    <w:multiLevelType w:val="hybridMultilevel"/>
    <w:tmpl w:val="4B323436"/>
    <w:lvl w:ilvl="0" w:tplc="29B674E8">
      <w:start w:val="7"/>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A6024F"/>
    <w:multiLevelType w:val="hybridMultilevel"/>
    <w:tmpl w:val="002E38DA"/>
    <w:lvl w:ilvl="0" w:tplc="49968E2E">
      <w:start w:val="26"/>
      <w:numFmt w:val="bullet"/>
      <w:lvlText w:val="-"/>
      <w:lvlJc w:val="left"/>
      <w:pPr>
        <w:ind w:left="435" w:hanging="360"/>
      </w:pPr>
      <w:rPr>
        <w:rFonts w:ascii="Arial" w:eastAsia="Times New Roman" w:hAnsi="Arial" w:cs="Arial" w:hint="default"/>
        <w:b/>
        <w:sz w:val="28"/>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rson w15:author="TL4">
    <w15:presenceInfo w15:providerId="None" w15:userId="TL4"/>
  </w15:person>
  <w15:person w15:author="Thorsten Lohmar">
    <w15:presenceInfo w15:providerId="AD" w15:userId="S-1-5-21-1538607324-3213881460-940295383-367041"/>
  </w15:person>
  <w15:person w15:author="TL-restructure">
    <w15:presenceInfo w15:providerId="None" w15:userId="TL-restruct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222"/>
    <w:rsid w:val="00022E4A"/>
    <w:rsid w:val="0002303A"/>
    <w:rsid w:val="00044319"/>
    <w:rsid w:val="00044E6A"/>
    <w:rsid w:val="00050338"/>
    <w:rsid w:val="000616EF"/>
    <w:rsid w:val="000708EF"/>
    <w:rsid w:val="00083190"/>
    <w:rsid w:val="000877DA"/>
    <w:rsid w:val="000A426E"/>
    <w:rsid w:val="000A6394"/>
    <w:rsid w:val="000B452F"/>
    <w:rsid w:val="000B7FED"/>
    <w:rsid w:val="000C038A"/>
    <w:rsid w:val="000C1422"/>
    <w:rsid w:val="000C6598"/>
    <w:rsid w:val="000D399E"/>
    <w:rsid w:val="000E020F"/>
    <w:rsid w:val="000E11E7"/>
    <w:rsid w:val="001356C8"/>
    <w:rsid w:val="0014446B"/>
    <w:rsid w:val="00145D43"/>
    <w:rsid w:val="00150261"/>
    <w:rsid w:val="00157F92"/>
    <w:rsid w:val="00161855"/>
    <w:rsid w:val="00167E4B"/>
    <w:rsid w:val="00170CBE"/>
    <w:rsid w:val="00170FAC"/>
    <w:rsid w:val="001801ED"/>
    <w:rsid w:val="001849C0"/>
    <w:rsid w:val="00192C46"/>
    <w:rsid w:val="001A08B3"/>
    <w:rsid w:val="001A50B9"/>
    <w:rsid w:val="001A7B60"/>
    <w:rsid w:val="001B3B12"/>
    <w:rsid w:val="001B52F0"/>
    <w:rsid w:val="001B6A8D"/>
    <w:rsid w:val="001B7A65"/>
    <w:rsid w:val="001B7C40"/>
    <w:rsid w:val="001C5C74"/>
    <w:rsid w:val="001E41F3"/>
    <w:rsid w:val="001F6558"/>
    <w:rsid w:val="00225001"/>
    <w:rsid w:val="0026004D"/>
    <w:rsid w:val="002640B1"/>
    <w:rsid w:val="002640DD"/>
    <w:rsid w:val="00267DD7"/>
    <w:rsid w:val="00275D12"/>
    <w:rsid w:val="002833DB"/>
    <w:rsid w:val="00284FEB"/>
    <w:rsid w:val="002860C4"/>
    <w:rsid w:val="002B5741"/>
    <w:rsid w:val="002B7495"/>
    <w:rsid w:val="002C741A"/>
    <w:rsid w:val="002E3365"/>
    <w:rsid w:val="002E4EC1"/>
    <w:rsid w:val="002F3CCF"/>
    <w:rsid w:val="00305409"/>
    <w:rsid w:val="00305FF2"/>
    <w:rsid w:val="003412D5"/>
    <w:rsid w:val="003609EF"/>
    <w:rsid w:val="0036231A"/>
    <w:rsid w:val="00374DD4"/>
    <w:rsid w:val="003775C6"/>
    <w:rsid w:val="003A0478"/>
    <w:rsid w:val="003A43D6"/>
    <w:rsid w:val="003C6E91"/>
    <w:rsid w:val="003D6A5A"/>
    <w:rsid w:val="003E1A36"/>
    <w:rsid w:val="003F1E1E"/>
    <w:rsid w:val="003F33DE"/>
    <w:rsid w:val="00410371"/>
    <w:rsid w:val="00421AE1"/>
    <w:rsid w:val="004242F1"/>
    <w:rsid w:val="00436E6D"/>
    <w:rsid w:val="00437DF4"/>
    <w:rsid w:val="004412BC"/>
    <w:rsid w:val="00460936"/>
    <w:rsid w:val="00483105"/>
    <w:rsid w:val="00492DAE"/>
    <w:rsid w:val="004976F8"/>
    <w:rsid w:val="004A7B91"/>
    <w:rsid w:val="004B010E"/>
    <w:rsid w:val="004B6871"/>
    <w:rsid w:val="004B75B7"/>
    <w:rsid w:val="004D639B"/>
    <w:rsid w:val="004F242C"/>
    <w:rsid w:val="00502469"/>
    <w:rsid w:val="00513FDB"/>
    <w:rsid w:val="0051580D"/>
    <w:rsid w:val="00520D46"/>
    <w:rsid w:val="00537BF0"/>
    <w:rsid w:val="005449C4"/>
    <w:rsid w:val="00547111"/>
    <w:rsid w:val="00560B70"/>
    <w:rsid w:val="00592D74"/>
    <w:rsid w:val="005A4664"/>
    <w:rsid w:val="005A4C5A"/>
    <w:rsid w:val="005B5F98"/>
    <w:rsid w:val="005E1C58"/>
    <w:rsid w:val="005E28D6"/>
    <w:rsid w:val="005E2C44"/>
    <w:rsid w:val="005E4CA9"/>
    <w:rsid w:val="00611FEB"/>
    <w:rsid w:val="00621188"/>
    <w:rsid w:val="00622DA2"/>
    <w:rsid w:val="006257ED"/>
    <w:rsid w:val="00661E45"/>
    <w:rsid w:val="00664116"/>
    <w:rsid w:val="006662AB"/>
    <w:rsid w:val="00670AE5"/>
    <w:rsid w:val="00670CE2"/>
    <w:rsid w:val="00695808"/>
    <w:rsid w:val="006B46FB"/>
    <w:rsid w:val="006C756A"/>
    <w:rsid w:val="006E21FB"/>
    <w:rsid w:val="006E22F9"/>
    <w:rsid w:val="006E4F35"/>
    <w:rsid w:val="006F5516"/>
    <w:rsid w:val="007007E6"/>
    <w:rsid w:val="007058FA"/>
    <w:rsid w:val="007073DE"/>
    <w:rsid w:val="00725B19"/>
    <w:rsid w:val="00733413"/>
    <w:rsid w:val="007474C1"/>
    <w:rsid w:val="00751ECD"/>
    <w:rsid w:val="00782819"/>
    <w:rsid w:val="00792342"/>
    <w:rsid w:val="007977A8"/>
    <w:rsid w:val="007A41C2"/>
    <w:rsid w:val="007B512A"/>
    <w:rsid w:val="007C2097"/>
    <w:rsid w:val="007C3195"/>
    <w:rsid w:val="007D6A07"/>
    <w:rsid w:val="007F7259"/>
    <w:rsid w:val="00801FFE"/>
    <w:rsid w:val="008040A8"/>
    <w:rsid w:val="00821B1D"/>
    <w:rsid w:val="00823A19"/>
    <w:rsid w:val="008279FA"/>
    <w:rsid w:val="0083460F"/>
    <w:rsid w:val="00835FBC"/>
    <w:rsid w:val="00843A7F"/>
    <w:rsid w:val="00850F04"/>
    <w:rsid w:val="008528BE"/>
    <w:rsid w:val="0085595E"/>
    <w:rsid w:val="008626E7"/>
    <w:rsid w:val="008650E7"/>
    <w:rsid w:val="00865907"/>
    <w:rsid w:val="00870EE7"/>
    <w:rsid w:val="0088079D"/>
    <w:rsid w:val="008923CD"/>
    <w:rsid w:val="008A0540"/>
    <w:rsid w:val="008A169B"/>
    <w:rsid w:val="008A45A6"/>
    <w:rsid w:val="008C6129"/>
    <w:rsid w:val="008D6636"/>
    <w:rsid w:val="008E5ACB"/>
    <w:rsid w:val="008F686C"/>
    <w:rsid w:val="009148DE"/>
    <w:rsid w:val="00921582"/>
    <w:rsid w:val="00935194"/>
    <w:rsid w:val="00941543"/>
    <w:rsid w:val="00944ECA"/>
    <w:rsid w:val="00961460"/>
    <w:rsid w:val="00965A73"/>
    <w:rsid w:val="009777D9"/>
    <w:rsid w:val="0098103A"/>
    <w:rsid w:val="00991A2A"/>
    <w:rsid w:val="00991B88"/>
    <w:rsid w:val="009920A3"/>
    <w:rsid w:val="009932FD"/>
    <w:rsid w:val="009A5753"/>
    <w:rsid w:val="009A579D"/>
    <w:rsid w:val="009B7D49"/>
    <w:rsid w:val="009E3297"/>
    <w:rsid w:val="009F734F"/>
    <w:rsid w:val="00A246B6"/>
    <w:rsid w:val="00A37755"/>
    <w:rsid w:val="00A379A6"/>
    <w:rsid w:val="00A47E70"/>
    <w:rsid w:val="00A50335"/>
    <w:rsid w:val="00A50CF0"/>
    <w:rsid w:val="00A64BED"/>
    <w:rsid w:val="00A661E1"/>
    <w:rsid w:val="00A75C0C"/>
    <w:rsid w:val="00A7671C"/>
    <w:rsid w:val="00A92C56"/>
    <w:rsid w:val="00AA019D"/>
    <w:rsid w:val="00AA2CBC"/>
    <w:rsid w:val="00AA6C7C"/>
    <w:rsid w:val="00AC2E75"/>
    <w:rsid w:val="00AC5820"/>
    <w:rsid w:val="00AD1CD8"/>
    <w:rsid w:val="00AF1326"/>
    <w:rsid w:val="00AF1362"/>
    <w:rsid w:val="00B258BB"/>
    <w:rsid w:val="00B367A6"/>
    <w:rsid w:val="00B448C6"/>
    <w:rsid w:val="00B67B97"/>
    <w:rsid w:val="00B86791"/>
    <w:rsid w:val="00B870C6"/>
    <w:rsid w:val="00B95F84"/>
    <w:rsid w:val="00B968C8"/>
    <w:rsid w:val="00B96FBA"/>
    <w:rsid w:val="00BA3EC5"/>
    <w:rsid w:val="00BA51D9"/>
    <w:rsid w:val="00BB5DFC"/>
    <w:rsid w:val="00BD279D"/>
    <w:rsid w:val="00BD6BB8"/>
    <w:rsid w:val="00BE2286"/>
    <w:rsid w:val="00C257B2"/>
    <w:rsid w:val="00C371E9"/>
    <w:rsid w:val="00C5034A"/>
    <w:rsid w:val="00C52E78"/>
    <w:rsid w:val="00C665F2"/>
    <w:rsid w:val="00C66BA2"/>
    <w:rsid w:val="00C81ED7"/>
    <w:rsid w:val="00C94AC3"/>
    <w:rsid w:val="00C95985"/>
    <w:rsid w:val="00C959C1"/>
    <w:rsid w:val="00C968A8"/>
    <w:rsid w:val="00CA7BB9"/>
    <w:rsid w:val="00CB0EA2"/>
    <w:rsid w:val="00CB50B3"/>
    <w:rsid w:val="00CC16C0"/>
    <w:rsid w:val="00CC2178"/>
    <w:rsid w:val="00CC2E9B"/>
    <w:rsid w:val="00CC5026"/>
    <w:rsid w:val="00CC68D0"/>
    <w:rsid w:val="00CF764F"/>
    <w:rsid w:val="00D02C05"/>
    <w:rsid w:val="00D03F9A"/>
    <w:rsid w:val="00D042AF"/>
    <w:rsid w:val="00D06D51"/>
    <w:rsid w:val="00D21525"/>
    <w:rsid w:val="00D24991"/>
    <w:rsid w:val="00D25030"/>
    <w:rsid w:val="00D25A85"/>
    <w:rsid w:val="00D27219"/>
    <w:rsid w:val="00D50255"/>
    <w:rsid w:val="00D55F8C"/>
    <w:rsid w:val="00D905AF"/>
    <w:rsid w:val="00D97499"/>
    <w:rsid w:val="00DA6B13"/>
    <w:rsid w:val="00DB0290"/>
    <w:rsid w:val="00DD5A32"/>
    <w:rsid w:val="00DD61C5"/>
    <w:rsid w:val="00DE34CF"/>
    <w:rsid w:val="00DE7B50"/>
    <w:rsid w:val="00E10DC0"/>
    <w:rsid w:val="00E13F3D"/>
    <w:rsid w:val="00E26059"/>
    <w:rsid w:val="00E34898"/>
    <w:rsid w:val="00E42EDE"/>
    <w:rsid w:val="00E50A51"/>
    <w:rsid w:val="00E95451"/>
    <w:rsid w:val="00EB09B7"/>
    <w:rsid w:val="00ED29AC"/>
    <w:rsid w:val="00ED3333"/>
    <w:rsid w:val="00EE7D7C"/>
    <w:rsid w:val="00EF3719"/>
    <w:rsid w:val="00F16314"/>
    <w:rsid w:val="00F25D98"/>
    <w:rsid w:val="00F300FB"/>
    <w:rsid w:val="00F41F41"/>
    <w:rsid w:val="00FB3672"/>
    <w:rsid w:val="00FB6386"/>
    <w:rsid w:val="00FC69FA"/>
    <w:rsid w:val="00FC79CA"/>
    <w:rsid w:val="00FE2307"/>
    <w:rsid w:val="00FE62A4"/>
    <w:rsid w:val="00FF4F3A"/>
    <w:rsid w:val="00FF6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3365"/>
    <w:rPr>
      <w:rFonts w:ascii="Times New Roman" w:hAnsi="Times New Roman"/>
      <w:lang w:val="en-GB" w:eastAsia="en-US"/>
    </w:rPr>
  </w:style>
  <w:style w:type="character" w:customStyle="1" w:styleId="B1Char1">
    <w:name w:val="B1 Char1"/>
    <w:link w:val="B1"/>
    <w:rsid w:val="002E3365"/>
    <w:rPr>
      <w:rFonts w:ascii="Times New Roman" w:hAnsi="Times New Roman"/>
      <w:lang w:val="en-GB" w:eastAsia="en-US"/>
    </w:rPr>
  </w:style>
  <w:style w:type="character" w:customStyle="1" w:styleId="THChar">
    <w:name w:val="TH Char"/>
    <w:link w:val="TH"/>
    <w:rsid w:val="002E3365"/>
    <w:rPr>
      <w:rFonts w:ascii="Arial" w:hAnsi="Arial"/>
      <w:b/>
      <w:lang w:val="en-GB" w:eastAsia="en-US"/>
    </w:rPr>
  </w:style>
  <w:style w:type="character" w:customStyle="1" w:styleId="TFChar">
    <w:name w:val="TF Char"/>
    <w:link w:val="TF"/>
    <w:rsid w:val="002E3365"/>
    <w:rPr>
      <w:rFonts w:ascii="Arial" w:hAnsi="Arial"/>
      <w:b/>
      <w:lang w:val="en-GB" w:eastAsia="en-US"/>
    </w:rPr>
  </w:style>
  <w:style w:type="paragraph" w:styleId="ListParagraph">
    <w:name w:val="List Paragraph"/>
    <w:basedOn w:val="Normal"/>
    <w:uiPriority w:val="34"/>
    <w:qFormat/>
    <w:rsid w:val="00C371E9"/>
    <w:pPr>
      <w:ind w:left="720"/>
      <w:contextualSpacing/>
    </w:pPr>
  </w:style>
  <w:style w:type="paragraph" w:styleId="HTMLPreformatted">
    <w:name w:val="HTML Preformatted"/>
    <w:basedOn w:val="Normal"/>
    <w:link w:val="HTMLPreformattedChar"/>
    <w:uiPriority w:val="99"/>
    <w:semiHidden/>
    <w:unhideWhenUsed/>
    <w:rsid w:val="00DD5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D5A32"/>
    <w:rPr>
      <w:rFonts w:ascii="Courier New" w:hAnsi="Courier New" w:cs="Courier New"/>
    </w:rPr>
  </w:style>
  <w:style w:type="character" w:customStyle="1" w:styleId="w">
    <w:name w:val="w"/>
    <w:basedOn w:val="DefaultParagraphFont"/>
    <w:rsid w:val="00DD5A32"/>
  </w:style>
  <w:style w:type="character" w:customStyle="1" w:styleId="s2">
    <w:name w:val="s2"/>
    <w:basedOn w:val="DefaultParagraphFont"/>
    <w:rsid w:val="00DD5A32"/>
  </w:style>
  <w:style w:type="character" w:customStyle="1" w:styleId="p">
    <w:name w:val="p"/>
    <w:basedOn w:val="DefaultParagraphFont"/>
    <w:rsid w:val="00DD5A32"/>
  </w:style>
  <w:style w:type="paragraph" w:styleId="Revision">
    <w:name w:val="Revision"/>
    <w:hidden/>
    <w:uiPriority w:val="99"/>
    <w:semiHidden/>
    <w:rsid w:val="005A466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3365"/>
    <w:rPr>
      <w:rFonts w:ascii="Times New Roman" w:hAnsi="Times New Roman"/>
      <w:lang w:val="en-GB" w:eastAsia="en-US"/>
    </w:rPr>
  </w:style>
  <w:style w:type="character" w:customStyle="1" w:styleId="B1Char1">
    <w:name w:val="B1 Char1"/>
    <w:link w:val="B1"/>
    <w:rsid w:val="002E3365"/>
    <w:rPr>
      <w:rFonts w:ascii="Times New Roman" w:hAnsi="Times New Roman"/>
      <w:lang w:val="en-GB" w:eastAsia="en-US"/>
    </w:rPr>
  </w:style>
  <w:style w:type="character" w:customStyle="1" w:styleId="THChar">
    <w:name w:val="TH Char"/>
    <w:link w:val="TH"/>
    <w:rsid w:val="002E3365"/>
    <w:rPr>
      <w:rFonts w:ascii="Arial" w:hAnsi="Arial"/>
      <w:b/>
      <w:lang w:val="en-GB" w:eastAsia="en-US"/>
    </w:rPr>
  </w:style>
  <w:style w:type="character" w:customStyle="1" w:styleId="TFChar">
    <w:name w:val="TF Char"/>
    <w:link w:val="TF"/>
    <w:rsid w:val="002E3365"/>
    <w:rPr>
      <w:rFonts w:ascii="Arial" w:hAnsi="Arial"/>
      <w:b/>
      <w:lang w:val="en-GB" w:eastAsia="en-US"/>
    </w:rPr>
  </w:style>
  <w:style w:type="paragraph" w:styleId="ListParagraph">
    <w:name w:val="List Paragraph"/>
    <w:basedOn w:val="Normal"/>
    <w:uiPriority w:val="34"/>
    <w:qFormat/>
    <w:rsid w:val="00C371E9"/>
    <w:pPr>
      <w:ind w:left="720"/>
      <w:contextualSpacing/>
    </w:pPr>
  </w:style>
  <w:style w:type="paragraph" w:styleId="HTMLPreformatted">
    <w:name w:val="HTML Preformatted"/>
    <w:basedOn w:val="Normal"/>
    <w:link w:val="HTMLPreformattedChar"/>
    <w:uiPriority w:val="99"/>
    <w:semiHidden/>
    <w:unhideWhenUsed/>
    <w:rsid w:val="00DD5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D5A32"/>
    <w:rPr>
      <w:rFonts w:ascii="Courier New" w:hAnsi="Courier New" w:cs="Courier New"/>
    </w:rPr>
  </w:style>
  <w:style w:type="character" w:customStyle="1" w:styleId="w">
    <w:name w:val="w"/>
    <w:basedOn w:val="DefaultParagraphFont"/>
    <w:rsid w:val="00DD5A32"/>
  </w:style>
  <w:style w:type="character" w:customStyle="1" w:styleId="s2">
    <w:name w:val="s2"/>
    <w:basedOn w:val="DefaultParagraphFont"/>
    <w:rsid w:val="00DD5A32"/>
  </w:style>
  <w:style w:type="character" w:customStyle="1" w:styleId="p">
    <w:name w:val="p"/>
    <w:basedOn w:val="DefaultParagraphFont"/>
    <w:rsid w:val="00DD5A32"/>
  </w:style>
  <w:style w:type="paragraph" w:styleId="Revision">
    <w:name w:val="Revision"/>
    <w:hidden/>
    <w:uiPriority w:val="99"/>
    <w:semiHidden/>
    <w:rsid w:val="005A46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755323">
      <w:bodyDiv w:val="1"/>
      <w:marLeft w:val="0"/>
      <w:marRight w:val="0"/>
      <w:marTop w:val="0"/>
      <w:marBottom w:val="0"/>
      <w:divBdr>
        <w:top w:val="none" w:sz="0" w:space="0" w:color="auto"/>
        <w:left w:val="none" w:sz="0" w:space="0" w:color="auto"/>
        <w:bottom w:val="none" w:sz="0" w:space="0" w:color="auto"/>
        <w:right w:val="none" w:sz="0" w:space="0" w:color="auto"/>
      </w:divBdr>
    </w:div>
    <w:div w:id="889069737">
      <w:bodyDiv w:val="1"/>
      <w:marLeft w:val="0"/>
      <w:marRight w:val="0"/>
      <w:marTop w:val="0"/>
      <w:marBottom w:val="0"/>
      <w:divBdr>
        <w:top w:val="none" w:sz="0" w:space="0" w:color="auto"/>
        <w:left w:val="none" w:sz="0" w:space="0" w:color="auto"/>
        <w:bottom w:val="none" w:sz="0" w:space="0" w:color="auto"/>
        <w:right w:val="none" w:sz="0" w:space="0" w:color="auto"/>
      </w:divBdr>
    </w:div>
    <w:div w:id="1154644077">
      <w:bodyDiv w:val="1"/>
      <w:marLeft w:val="0"/>
      <w:marRight w:val="0"/>
      <w:marTop w:val="0"/>
      <w:marBottom w:val="0"/>
      <w:divBdr>
        <w:top w:val="none" w:sz="0" w:space="0" w:color="auto"/>
        <w:left w:val="none" w:sz="0" w:space="0" w:color="auto"/>
        <w:bottom w:val="none" w:sz="0" w:space="0" w:color="auto"/>
        <w:right w:val="none" w:sz="0" w:space="0" w:color="auto"/>
      </w:divBdr>
    </w:div>
    <w:div w:id="1342273097">
      <w:bodyDiv w:val="1"/>
      <w:marLeft w:val="0"/>
      <w:marRight w:val="0"/>
      <w:marTop w:val="0"/>
      <w:marBottom w:val="0"/>
      <w:divBdr>
        <w:top w:val="none" w:sz="0" w:space="0" w:color="auto"/>
        <w:left w:val="none" w:sz="0" w:space="0" w:color="auto"/>
        <w:bottom w:val="none" w:sz="0" w:space="0" w:color="auto"/>
        <w:right w:val="none" w:sz="0" w:space="0" w:color="auto"/>
      </w:divBdr>
    </w:div>
    <w:div w:id="1429885817">
      <w:bodyDiv w:val="1"/>
      <w:marLeft w:val="0"/>
      <w:marRight w:val="0"/>
      <w:marTop w:val="0"/>
      <w:marBottom w:val="0"/>
      <w:divBdr>
        <w:top w:val="none" w:sz="0" w:space="0" w:color="auto"/>
        <w:left w:val="none" w:sz="0" w:space="0" w:color="auto"/>
        <w:bottom w:val="none" w:sz="0" w:space="0" w:color="auto"/>
        <w:right w:val="none" w:sz="0" w:space="0" w:color="auto"/>
      </w:divBdr>
    </w:div>
    <w:div w:id="1859584427">
      <w:bodyDiv w:val="1"/>
      <w:marLeft w:val="0"/>
      <w:marRight w:val="0"/>
      <w:marTop w:val="0"/>
      <w:marBottom w:val="0"/>
      <w:divBdr>
        <w:top w:val="none" w:sz="0" w:space="0" w:color="auto"/>
        <w:left w:val="none" w:sz="0" w:space="0" w:color="auto"/>
        <w:bottom w:val="none" w:sz="0" w:space="0" w:color="auto"/>
        <w:right w:val="none" w:sz="0" w:space="0" w:color="auto"/>
      </w:divBdr>
    </w:div>
    <w:div w:id="206906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AEF3A-0911-4846-B933-C278DE56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1304</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15</cp:revision>
  <cp:lastPrinted>1900-12-31T22:00:00Z</cp:lastPrinted>
  <dcterms:created xsi:type="dcterms:W3CDTF">2019-03-28T13:07:00Z</dcterms:created>
  <dcterms:modified xsi:type="dcterms:W3CDTF">2019-05-13T20:00:00Z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